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AE69" w14:textId="3ED67EB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403D75">
        <w:rPr>
          <w:rFonts w:ascii="Arial" w:eastAsia="SimSun" w:hAnsi="Arial"/>
          <w:b/>
          <w:i/>
          <w:noProof/>
          <w:color w:val="auto"/>
          <w:sz w:val="28"/>
          <w:lang w:eastAsia="en-US"/>
        </w:rPr>
        <w:t>10677</w:t>
      </w:r>
    </w:p>
    <w:p w14:paraId="4A029F07" w14:textId="77777777" w:rsidR="00A24F28" w:rsidRPr="003244C5" w:rsidRDefault="00C912C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9BA1D0" w14:textId="77777777" w:rsidR="00A24F28" w:rsidRPr="00927C1B" w:rsidRDefault="00A24F28" w:rsidP="00A24F28">
      <w:pPr>
        <w:rPr>
          <w:rFonts w:ascii="Arial" w:hAnsi="Arial" w:cs="Arial"/>
        </w:rPr>
      </w:pPr>
    </w:p>
    <w:p w14:paraId="2A9B9356" w14:textId="021F227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A26BC">
        <w:rPr>
          <w:rFonts w:ascii="Arial" w:hAnsi="Arial" w:cs="Arial"/>
          <w:b/>
        </w:rPr>
        <w:t>Lenovo</w:t>
      </w:r>
    </w:p>
    <w:p w14:paraId="2D701DDD" w14:textId="1E7EB5A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26BC">
        <w:rPr>
          <w:rFonts w:ascii="Arial" w:hAnsi="Arial" w:cs="Arial"/>
          <w:b/>
        </w:rPr>
        <w:t xml:space="preserve">KI#1: </w:t>
      </w:r>
      <w:r w:rsidR="005A55F8">
        <w:rPr>
          <w:rFonts w:ascii="Arial" w:hAnsi="Arial" w:cs="Arial"/>
          <w:b/>
        </w:rPr>
        <w:t>Conclusion</w:t>
      </w:r>
      <w:r w:rsidR="00AA26BC">
        <w:rPr>
          <w:rFonts w:ascii="Arial" w:hAnsi="Arial" w:cs="Arial"/>
          <w:b/>
        </w:rPr>
        <w:t>s</w:t>
      </w:r>
      <w:r w:rsidR="005A55F8">
        <w:rPr>
          <w:rFonts w:ascii="Arial" w:hAnsi="Arial" w:cs="Arial"/>
          <w:b/>
        </w:rPr>
        <w:t xml:space="preserve"> </w:t>
      </w:r>
      <w:r w:rsidR="00AA26BC">
        <w:rPr>
          <w:rFonts w:ascii="Arial" w:hAnsi="Arial" w:cs="Arial"/>
          <w:b/>
        </w:rPr>
        <w:t>update</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5B0D6F" w14:textId="6A10AA5E"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sidRPr="00AA26BC">
        <w:rPr>
          <w:rFonts w:ascii="Arial" w:hAnsi="Arial" w:cs="Arial"/>
          <w:b/>
        </w:rPr>
        <w:t>9.14</w:t>
      </w:r>
      <w:r w:rsidR="00403D75">
        <w:rPr>
          <w:rFonts w:ascii="Arial" w:hAnsi="Arial" w:cs="Arial"/>
          <w:b/>
        </w:rPr>
        <w:t>.1</w:t>
      </w:r>
    </w:p>
    <w:p w14:paraId="7D1F572D" w14:textId="77777777"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7C40DA" w:rsidRPr="00AA26BC">
        <w:rPr>
          <w:rFonts w:ascii="Arial" w:hAnsi="Arial" w:cs="Arial"/>
          <w:b/>
        </w:rPr>
        <w:t>FS_e</w:t>
      </w:r>
      <w:r w:rsidR="005A55F8" w:rsidRPr="00AA26BC">
        <w:rPr>
          <w:rFonts w:ascii="Arial" w:hAnsi="Arial" w:cs="Arial"/>
          <w:b/>
        </w:rPr>
        <w:t>NS_Ph</w:t>
      </w:r>
      <w:r w:rsidR="007C40DA" w:rsidRPr="00AA26BC">
        <w:rPr>
          <w:rFonts w:ascii="Arial" w:hAnsi="Arial" w:cs="Arial"/>
          <w:b/>
        </w:rPr>
        <w:t>3</w:t>
      </w:r>
      <w:r w:rsidR="00462B3D" w:rsidRPr="00AA26BC">
        <w:rPr>
          <w:rFonts w:ascii="Arial" w:hAnsi="Arial" w:cs="Arial"/>
          <w:b/>
        </w:rPr>
        <w:t xml:space="preserve"> / Rel-1</w:t>
      </w:r>
      <w:r w:rsidR="006D7852" w:rsidRPr="00AA26BC">
        <w:rPr>
          <w:rFonts w:ascii="Arial" w:hAnsi="Arial" w:cs="Arial"/>
          <w:b/>
        </w:rPr>
        <w:t>8</w:t>
      </w:r>
    </w:p>
    <w:p w14:paraId="36606337" w14:textId="677133E4" w:rsidR="00EF48DB" w:rsidRPr="00927C1B" w:rsidRDefault="00A24F28" w:rsidP="00EC53AC">
      <w:pPr>
        <w:jc w:val="both"/>
        <w:rPr>
          <w:rFonts w:ascii="Arial" w:hAnsi="Arial" w:cs="Arial"/>
          <w:i/>
        </w:rPr>
      </w:pPr>
      <w:r w:rsidRPr="00AA26BC">
        <w:rPr>
          <w:rFonts w:ascii="Arial" w:hAnsi="Arial" w:cs="Arial"/>
          <w:i/>
        </w:rPr>
        <w:t xml:space="preserve">Abstract: </w:t>
      </w:r>
      <w:r w:rsidR="007C40DA" w:rsidRPr="00AA26BC">
        <w:rPr>
          <w:rFonts w:ascii="Arial" w:hAnsi="Arial" w:cs="Arial"/>
          <w:i/>
        </w:rPr>
        <w:t xml:space="preserve">this paper </w:t>
      </w:r>
      <w:r w:rsidR="005A55F8" w:rsidRPr="00AA26BC">
        <w:rPr>
          <w:rFonts w:ascii="Arial" w:hAnsi="Arial" w:cs="Arial"/>
          <w:i/>
        </w:rPr>
        <w:t>propose</w:t>
      </w:r>
      <w:r w:rsidR="00403D75">
        <w:rPr>
          <w:rFonts w:ascii="Arial" w:hAnsi="Arial" w:cs="Arial"/>
          <w:i/>
        </w:rPr>
        <w:t>s</w:t>
      </w:r>
      <w:r w:rsidR="005A55F8" w:rsidRPr="00AA26BC">
        <w:rPr>
          <w:rFonts w:ascii="Arial" w:hAnsi="Arial" w:cs="Arial"/>
          <w:i/>
        </w:rPr>
        <w:t xml:space="preserve"> </w:t>
      </w:r>
      <w:r w:rsidR="00403D75">
        <w:rPr>
          <w:rFonts w:ascii="Arial" w:hAnsi="Arial" w:cs="Arial"/>
          <w:i/>
        </w:rPr>
        <w:t xml:space="preserve">to update the </w:t>
      </w:r>
      <w:r w:rsidR="005A55F8" w:rsidRPr="00AA26BC">
        <w:rPr>
          <w:rFonts w:ascii="Arial" w:hAnsi="Arial" w:cs="Arial"/>
          <w:i/>
        </w:rPr>
        <w:t xml:space="preserve">conclusion </w:t>
      </w:r>
      <w:r w:rsidR="00403D75">
        <w:rPr>
          <w:rFonts w:ascii="Arial" w:hAnsi="Arial" w:cs="Arial"/>
          <w:i/>
        </w:rPr>
        <w:t>of KI</w:t>
      </w:r>
      <w:r w:rsidR="005A55F8" w:rsidRPr="00AA26BC">
        <w:rPr>
          <w:rFonts w:ascii="Arial" w:hAnsi="Arial" w:cs="Arial"/>
          <w:i/>
        </w:rPr>
        <w:t>#</w:t>
      </w:r>
      <w:r w:rsidR="00C912CF" w:rsidRPr="00AA26BC">
        <w:rPr>
          <w:rFonts w:ascii="Arial" w:hAnsi="Arial" w:cs="Arial"/>
          <w:i/>
        </w:rPr>
        <w:t>1</w:t>
      </w:r>
      <w:r w:rsidR="00403D75">
        <w:rPr>
          <w:rFonts w:ascii="Arial" w:hAnsi="Arial" w:cs="Arial"/>
          <w:i/>
        </w:rPr>
        <w:t xml:space="preserve"> and to resolve the Editor's Notes</w:t>
      </w:r>
      <w:r w:rsidR="007C40DA" w:rsidRPr="00AA26BC">
        <w:rPr>
          <w:rFonts w:ascii="Arial" w:hAnsi="Arial" w:cs="Arial"/>
          <w:i/>
        </w:rPr>
        <w:t>.</w:t>
      </w:r>
    </w:p>
    <w:p w14:paraId="2ACB1737" w14:textId="77777777" w:rsidR="00A93620" w:rsidRPr="00927C1B" w:rsidRDefault="00B3593E" w:rsidP="00B3593E">
      <w:pPr>
        <w:pStyle w:val="Heading1"/>
      </w:pPr>
      <w:r w:rsidRPr="00AA26BC">
        <w:t xml:space="preserve">1. </w:t>
      </w:r>
      <w:r w:rsidR="00305F20" w:rsidRPr="00AA26BC">
        <w:t>Introduction</w:t>
      </w:r>
      <w:r w:rsidR="00BE6AFC" w:rsidRPr="00AA26BC">
        <w:t>/Discussion</w:t>
      </w:r>
    </w:p>
    <w:p w14:paraId="4C46517A" w14:textId="1EB8AF4C" w:rsidR="00DE27A2" w:rsidRDefault="00AA26BC" w:rsidP="004F728C">
      <w:pPr>
        <w:pStyle w:val="B1"/>
        <w:ind w:left="0" w:firstLine="0"/>
        <w:rPr>
          <w:rFonts w:eastAsia="SimSun"/>
          <w:lang w:eastAsia="zh-CN"/>
        </w:rPr>
      </w:pPr>
      <w:r>
        <w:rPr>
          <w:rFonts w:eastAsia="SimSun"/>
          <w:lang w:eastAsia="zh-CN"/>
        </w:rPr>
        <w:t>Th</w:t>
      </w:r>
      <w:r w:rsidR="00FF3B37">
        <w:rPr>
          <w:rFonts w:eastAsia="SimSun"/>
          <w:lang w:eastAsia="zh-CN"/>
        </w:rPr>
        <w:t xml:space="preserve">is paper attempts to resolve the </w:t>
      </w:r>
      <w:r>
        <w:rPr>
          <w:rFonts w:eastAsia="SimSun"/>
          <w:lang w:eastAsia="zh-CN"/>
        </w:rPr>
        <w:t xml:space="preserve">Editor's Notes </w:t>
      </w:r>
      <w:r w:rsidR="00FF3B37">
        <w:rPr>
          <w:rFonts w:eastAsia="SimSun"/>
          <w:lang w:eastAsia="zh-CN"/>
        </w:rPr>
        <w:t>in clause</w:t>
      </w:r>
      <w:r w:rsidR="00FF3B37" w:rsidRPr="00FF3B37">
        <w:t xml:space="preserve"> </w:t>
      </w:r>
      <w:r w:rsidR="00FF3B37" w:rsidRPr="00FF3B37">
        <w:rPr>
          <w:rFonts w:eastAsia="SimSun"/>
          <w:lang w:eastAsia="zh-CN"/>
        </w:rPr>
        <w:t>8.1</w:t>
      </w:r>
      <w:r w:rsidR="00FF3B37">
        <w:rPr>
          <w:rFonts w:eastAsia="SimSun"/>
          <w:lang w:eastAsia="zh-CN"/>
        </w:rPr>
        <w:t xml:space="preserve"> "</w:t>
      </w:r>
      <w:r w:rsidR="00FF3B37" w:rsidRPr="00FF3B37">
        <w:rPr>
          <w:rFonts w:eastAsia="SimSun"/>
          <w:lang w:eastAsia="zh-CN"/>
        </w:rPr>
        <w:t>Conclusions for KI#1</w:t>
      </w:r>
      <w:r w:rsidR="00FF3B37">
        <w:rPr>
          <w:rFonts w:eastAsia="SimSun"/>
          <w:lang w:eastAsia="zh-CN"/>
        </w:rPr>
        <w:t>".</w:t>
      </w:r>
    </w:p>
    <w:p w14:paraId="0D338EA2" w14:textId="142E06D6" w:rsidR="00EF18F9" w:rsidRDefault="00EF18F9" w:rsidP="00EF18F9">
      <w:pPr>
        <w:pStyle w:val="Heading3"/>
        <w:rPr>
          <w:lang w:eastAsia="zh-CN"/>
        </w:rPr>
      </w:pPr>
      <w:r>
        <w:rPr>
          <w:lang w:eastAsia="zh-CN"/>
        </w:rPr>
        <w:t>1.1 Regarding conclusion 0)</w:t>
      </w:r>
    </w:p>
    <w:p w14:paraId="6E250EE1" w14:textId="243A4810" w:rsidR="00FF3B37" w:rsidRDefault="00FF3B37" w:rsidP="004F728C">
      <w:pPr>
        <w:pStyle w:val="B1"/>
        <w:ind w:left="0" w:firstLine="0"/>
        <w:rPr>
          <w:rFonts w:eastAsia="SimSun"/>
          <w:lang w:eastAsia="zh-CN"/>
        </w:rPr>
      </w:pPr>
      <w:r>
        <w:rPr>
          <w:rFonts w:eastAsia="SimSun"/>
          <w:lang w:eastAsia="zh-CN"/>
        </w:rPr>
        <w:t xml:space="preserve">With regard to the </w:t>
      </w:r>
      <w:r w:rsidR="00EF18F9">
        <w:rPr>
          <w:rFonts w:eastAsia="SimSun"/>
          <w:lang w:eastAsia="zh-CN"/>
        </w:rPr>
        <w:t>conclusion</w:t>
      </w:r>
      <w:r>
        <w:rPr>
          <w:rFonts w:eastAsia="SimSun"/>
          <w:lang w:eastAsia="zh-CN"/>
        </w:rPr>
        <w:t xml:space="preserve"> 0) on the </w:t>
      </w:r>
      <w:r w:rsidRPr="00FF3B37">
        <w:rPr>
          <w:rFonts w:eastAsia="SimSun"/>
          <w:lang w:eastAsia="zh-CN"/>
        </w:rPr>
        <w:t>trigger to replace a currently used S-NSSAI with an alternative S-NSSAI</w:t>
      </w:r>
      <w:r>
        <w:rPr>
          <w:rFonts w:eastAsia="SimSun"/>
          <w:lang w:eastAsia="zh-CN"/>
        </w:rPr>
        <w:t>, it is still not clear which entity and which procedure is used to trigger the replacement of the S-NSSAI in case of roaming case with Home route PDU Session. In such case, it is possible that the HPLMN wishes to temporary replace the HPLMN S-NSSAI. Therefore, it is proposed to keep the EN regarding bullet 0).</w:t>
      </w:r>
    </w:p>
    <w:p w14:paraId="56D4CAE1" w14:textId="38B2391B" w:rsidR="00FF3B37" w:rsidRDefault="00FF3B37" w:rsidP="004F728C">
      <w:pPr>
        <w:pStyle w:val="B1"/>
        <w:ind w:left="0" w:firstLine="0"/>
        <w:rPr>
          <w:rFonts w:eastAsia="SimSun"/>
          <w:lang w:eastAsia="zh-CN"/>
        </w:rPr>
      </w:pPr>
      <w:r w:rsidRPr="00FF3B37">
        <w:rPr>
          <w:rFonts w:eastAsia="SimSun"/>
          <w:b/>
          <w:bCs/>
          <w:u w:val="single"/>
          <w:lang w:eastAsia="zh-CN"/>
        </w:rPr>
        <w:t>Proposal 1</w:t>
      </w:r>
      <w:r>
        <w:rPr>
          <w:rFonts w:eastAsia="SimSun"/>
          <w:lang w:eastAsia="zh-CN"/>
        </w:rPr>
        <w:t xml:space="preserve">: The EN </w:t>
      </w:r>
      <w:r>
        <w:rPr>
          <w:rFonts w:eastAsia="SimSun"/>
          <w:lang w:eastAsia="zh-CN"/>
        </w:rPr>
        <w:t>regarding bullet 0)</w:t>
      </w:r>
      <w:r>
        <w:rPr>
          <w:rFonts w:eastAsia="SimSun"/>
          <w:lang w:eastAsia="zh-CN"/>
        </w:rPr>
        <w:t xml:space="preserve"> is kept </w:t>
      </w:r>
      <w:r w:rsidR="001237B7">
        <w:rPr>
          <w:rFonts w:eastAsia="SimSun"/>
          <w:lang w:eastAsia="zh-CN"/>
        </w:rPr>
        <w:t xml:space="preserve">in as a place-holder that there is an open issue. Alternatively, the EN can be formulated as NOTE and the issue can be solved during the normative phase. </w:t>
      </w:r>
    </w:p>
    <w:p w14:paraId="628CB7D7" w14:textId="782B6BE4" w:rsidR="00EF18F9" w:rsidRDefault="00EF18F9" w:rsidP="00EF18F9">
      <w:pPr>
        <w:pStyle w:val="Heading3"/>
        <w:rPr>
          <w:lang w:eastAsia="zh-CN"/>
        </w:rPr>
      </w:pPr>
      <w:r>
        <w:rPr>
          <w:lang w:eastAsia="zh-CN"/>
        </w:rPr>
        <w:t>1.2 Regarding conclusion 4-</w:t>
      </w:r>
      <w:r>
        <w:rPr>
          <w:lang w:eastAsia="zh-CN"/>
        </w:rPr>
        <w:t>a</w:t>
      </w:r>
      <w:r>
        <w:rPr>
          <w:lang w:eastAsia="zh-CN"/>
        </w:rPr>
        <w:t>)</w:t>
      </w:r>
    </w:p>
    <w:p w14:paraId="0DF9BEAF" w14:textId="1E20F9A8" w:rsidR="00AA26BC" w:rsidRDefault="001237B7" w:rsidP="004F728C">
      <w:pPr>
        <w:pStyle w:val="B1"/>
        <w:ind w:left="0" w:firstLine="0"/>
        <w:rPr>
          <w:rFonts w:eastAsia="Times New Roman"/>
          <w:color w:val="auto"/>
          <w:lang w:eastAsia="en-GB"/>
        </w:rPr>
      </w:pPr>
      <w:r>
        <w:rPr>
          <w:rFonts w:eastAsia="SimSun"/>
          <w:lang w:eastAsia="zh-CN"/>
        </w:rPr>
        <w:t xml:space="preserve">With regard to </w:t>
      </w:r>
      <w:r w:rsidR="00EF18F9">
        <w:rPr>
          <w:rFonts w:eastAsia="SimSun"/>
          <w:lang w:eastAsia="zh-CN"/>
        </w:rPr>
        <w:t>conclusion</w:t>
      </w:r>
      <w:r>
        <w:rPr>
          <w:rFonts w:eastAsia="SimSun"/>
          <w:lang w:eastAsia="zh-CN"/>
        </w:rPr>
        <w:t xml:space="preserve"> 4</w:t>
      </w:r>
      <w:r w:rsidR="00941238">
        <w:rPr>
          <w:rFonts w:eastAsia="SimSun"/>
          <w:lang w:eastAsia="zh-CN"/>
        </w:rPr>
        <w:t>-a</w:t>
      </w:r>
      <w:r>
        <w:rPr>
          <w:rFonts w:eastAsia="SimSun"/>
          <w:lang w:eastAsia="zh-CN"/>
        </w:rPr>
        <w:t xml:space="preserve">) on the UE configuration for the replacement of the </w:t>
      </w:r>
      <w:r w:rsidRPr="00AA26BC">
        <w:rPr>
          <w:rFonts w:eastAsia="Times New Roman"/>
          <w:color w:val="auto"/>
          <w:lang w:eastAsia="en-GB"/>
        </w:rPr>
        <w:t xml:space="preserve">old S-NSSAI an </w:t>
      </w:r>
      <w:r w:rsidRPr="00AA26BC">
        <w:rPr>
          <w:rFonts w:eastAsia="Times New Roman"/>
          <w:color w:val="auto"/>
          <w:lang w:eastAsia="zh-CN"/>
        </w:rPr>
        <w:t>alternative</w:t>
      </w:r>
      <w:r w:rsidRPr="00AA26BC">
        <w:rPr>
          <w:rFonts w:eastAsia="Times New Roman"/>
          <w:color w:val="auto"/>
          <w:lang w:eastAsia="en-GB"/>
        </w:rPr>
        <w:t xml:space="preserve"> S-NSSAI deployed on a different NSIs</w:t>
      </w:r>
      <w:r>
        <w:rPr>
          <w:rFonts w:eastAsia="Times New Roman"/>
          <w:color w:val="auto"/>
          <w:lang w:eastAsia="en-GB"/>
        </w:rPr>
        <w:t>, it is proposed to agree on the following points:</w:t>
      </w:r>
    </w:p>
    <w:p w14:paraId="1A3C90A0" w14:textId="053FDE8F" w:rsidR="001237B7" w:rsidRDefault="001237B7" w:rsidP="00941238">
      <w:pPr>
        <w:pStyle w:val="B1"/>
        <w:numPr>
          <w:ilvl w:val="0"/>
          <w:numId w:val="28"/>
        </w:numPr>
        <w:rPr>
          <w:rFonts w:eastAsia="SimSun"/>
          <w:lang w:eastAsia="zh-CN"/>
        </w:rPr>
      </w:pPr>
      <w:r>
        <w:rPr>
          <w:rFonts w:eastAsia="SimSun"/>
          <w:lang w:eastAsia="zh-CN"/>
        </w:rPr>
        <w:t>Regarding the use of IE to send the alternative S-NSSAI replacing the old S-NSSAI, it is proposed to further discuss the resolution during the normative phase. The issue is that further discussions are needed how to signal the replacement of the HPLMN S-NSSAI by an alternative S-NSSAI, and also how to signal the mapping of the V</w:t>
      </w:r>
      <w:r>
        <w:rPr>
          <w:rFonts w:eastAsia="SimSun"/>
          <w:lang w:eastAsia="zh-CN"/>
        </w:rPr>
        <w:t xml:space="preserve">PLMN S-NSSAI </w:t>
      </w:r>
      <w:r>
        <w:rPr>
          <w:rFonts w:eastAsia="SimSun"/>
          <w:lang w:eastAsia="zh-CN"/>
        </w:rPr>
        <w:t xml:space="preserve">to an HPLMN S-NSSAI. It may be required that two different mapping information are sent to the UE. </w:t>
      </w:r>
    </w:p>
    <w:p w14:paraId="3861AE83" w14:textId="77777777" w:rsidR="00716747" w:rsidRDefault="001237B7" w:rsidP="00941238">
      <w:pPr>
        <w:pStyle w:val="B1"/>
        <w:numPr>
          <w:ilvl w:val="0"/>
          <w:numId w:val="28"/>
        </w:numPr>
        <w:rPr>
          <w:rFonts w:eastAsia="SimSun"/>
          <w:lang w:eastAsia="zh-CN"/>
        </w:rPr>
      </w:pPr>
      <w:r>
        <w:rPr>
          <w:rFonts w:eastAsia="SimSun"/>
          <w:lang w:eastAsia="zh-CN"/>
        </w:rPr>
        <w:t xml:space="preserve">In roaming case with Home routed traffic, </w:t>
      </w:r>
      <w:r w:rsidR="00716747">
        <w:rPr>
          <w:rFonts w:eastAsia="SimSun"/>
          <w:lang w:eastAsia="zh-CN"/>
        </w:rPr>
        <w:t>it is required that the AMF, optionally with V-NSSF, determines the following three elements:</w:t>
      </w:r>
    </w:p>
    <w:p w14:paraId="6CCE2899" w14:textId="3C220BC2" w:rsidR="00716747" w:rsidRDefault="00716747" w:rsidP="00716747">
      <w:pPr>
        <w:pStyle w:val="B1"/>
        <w:numPr>
          <w:ilvl w:val="1"/>
          <w:numId w:val="27"/>
        </w:numPr>
        <w:rPr>
          <w:rFonts w:eastAsia="SimSun"/>
          <w:lang w:eastAsia="zh-CN"/>
        </w:rPr>
      </w:pPr>
      <w:r>
        <w:rPr>
          <w:rFonts w:eastAsia="SimSun"/>
          <w:lang w:eastAsia="zh-CN"/>
        </w:rPr>
        <w:t xml:space="preserve">VPLMN S-NSSAI; </w:t>
      </w:r>
    </w:p>
    <w:p w14:paraId="3E8067C1" w14:textId="77777777" w:rsidR="00716747" w:rsidRDefault="001237B7" w:rsidP="00716747">
      <w:pPr>
        <w:pStyle w:val="B1"/>
        <w:numPr>
          <w:ilvl w:val="1"/>
          <w:numId w:val="27"/>
        </w:numPr>
        <w:rPr>
          <w:rFonts w:eastAsia="SimSun"/>
          <w:lang w:eastAsia="zh-CN"/>
        </w:rPr>
      </w:pPr>
      <w:r w:rsidRPr="001237B7">
        <w:rPr>
          <w:rFonts w:eastAsia="SimSun"/>
          <w:lang w:eastAsia="zh-CN"/>
        </w:rPr>
        <w:t>the mapping of the VPLMN S-NSSAI to the alternative HPLMN S-NSSAI</w:t>
      </w:r>
      <w:r w:rsidR="00716747">
        <w:rPr>
          <w:rFonts w:eastAsia="SimSun"/>
          <w:lang w:eastAsia="zh-CN"/>
        </w:rPr>
        <w:t>;</w:t>
      </w:r>
      <w:r w:rsidRPr="001237B7">
        <w:rPr>
          <w:rFonts w:eastAsia="SimSun"/>
          <w:lang w:eastAsia="zh-CN"/>
        </w:rPr>
        <w:t xml:space="preserve"> and </w:t>
      </w:r>
    </w:p>
    <w:p w14:paraId="097BAAB5" w14:textId="77777777" w:rsidR="00716747" w:rsidRDefault="001237B7" w:rsidP="00716747">
      <w:pPr>
        <w:pStyle w:val="B1"/>
        <w:numPr>
          <w:ilvl w:val="1"/>
          <w:numId w:val="27"/>
        </w:numPr>
        <w:rPr>
          <w:rFonts w:eastAsia="SimSun"/>
          <w:lang w:eastAsia="zh-CN"/>
        </w:rPr>
      </w:pPr>
      <w:r w:rsidRPr="001237B7">
        <w:rPr>
          <w:rFonts w:eastAsia="SimSun"/>
          <w:lang w:eastAsia="zh-CN"/>
        </w:rPr>
        <w:t xml:space="preserve">the mapping/replacement of the alternative HPLMN S-NSSAI to the HPLMN S-NSSAI. </w:t>
      </w:r>
    </w:p>
    <w:p w14:paraId="7E49CEBA" w14:textId="743B4AA2" w:rsidR="001237B7" w:rsidRDefault="001237B7" w:rsidP="00716747">
      <w:pPr>
        <w:pStyle w:val="B1"/>
        <w:ind w:left="720" w:firstLine="0"/>
        <w:rPr>
          <w:rFonts w:eastAsia="SimSun"/>
          <w:lang w:eastAsia="zh-CN"/>
        </w:rPr>
      </w:pPr>
      <w:r w:rsidRPr="001237B7">
        <w:rPr>
          <w:rFonts w:eastAsia="SimSun"/>
          <w:lang w:eastAsia="zh-CN"/>
        </w:rPr>
        <w:t xml:space="preserve">The AMF </w:t>
      </w:r>
      <w:r w:rsidR="00716747">
        <w:rPr>
          <w:rFonts w:eastAsia="SimSun"/>
          <w:lang w:eastAsia="zh-CN"/>
        </w:rPr>
        <w:t xml:space="preserve">should be able to send all three elements to </w:t>
      </w:r>
      <w:r w:rsidRPr="001237B7">
        <w:rPr>
          <w:rFonts w:eastAsia="SimSun"/>
          <w:lang w:eastAsia="zh-CN"/>
        </w:rPr>
        <w:t>the UE.</w:t>
      </w:r>
    </w:p>
    <w:p w14:paraId="4B960694" w14:textId="5C4FBC91" w:rsidR="00716747" w:rsidRDefault="00716747" w:rsidP="00941238">
      <w:pPr>
        <w:pStyle w:val="B1"/>
        <w:numPr>
          <w:ilvl w:val="0"/>
          <w:numId w:val="28"/>
        </w:numPr>
        <w:rPr>
          <w:rFonts w:eastAsia="SimSun"/>
          <w:lang w:eastAsia="zh-CN"/>
        </w:rPr>
      </w:pPr>
      <w:r w:rsidRPr="00716747">
        <w:rPr>
          <w:rFonts w:eastAsia="SimSun"/>
          <w:lang w:eastAsia="zh-CN"/>
        </w:rPr>
        <w:t>When the UE receives the updated Allowed NSSAI and/or in the Configured NSSAI including the alternative S-NSSAI and if the UE has an active PDU Session to the old S-NSSAI, the UE does not immediately trigger a release of the PDU Session to the old S-NSSAI.</w:t>
      </w:r>
    </w:p>
    <w:p w14:paraId="5D553907" w14:textId="5658E64D" w:rsidR="00AA26BC" w:rsidRDefault="00E56CA6" w:rsidP="004F728C">
      <w:pPr>
        <w:pStyle w:val="B1"/>
        <w:ind w:left="0" w:firstLine="0"/>
        <w:rPr>
          <w:rFonts w:eastAsia="SimSun"/>
          <w:lang w:eastAsia="zh-CN"/>
        </w:rPr>
      </w:pPr>
      <w:r w:rsidRPr="00FF3B37">
        <w:rPr>
          <w:rFonts w:eastAsia="SimSun"/>
          <w:b/>
          <w:bCs/>
          <w:u w:val="single"/>
          <w:lang w:eastAsia="zh-CN"/>
        </w:rPr>
        <w:t xml:space="preserve">Proposal </w:t>
      </w:r>
      <w:r>
        <w:rPr>
          <w:rFonts w:eastAsia="SimSun"/>
          <w:b/>
          <w:bCs/>
          <w:u w:val="single"/>
          <w:lang w:eastAsia="zh-CN"/>
        </w:rPr>
        <w:t>2</w:t>
      </w:r>
      <w:r>
        <w:rPr>
          <w:rFonts w:eastAsia="SimSun"/>
          <w:lang w:eastAsia="zh-CN"/>
        </w:rPr>
        <w:t xml:space="preserve">: </w:t>
      </w:r>
      <w:r>
        <w:rPr>
          <w:rFonts w:eastAsia="SimSun"/>
          <w:lang w:eastAsia="zh-CN"/>
        </w:rPr>
        <w:t xml:space="preserve">It is proposed to document all bullet points </w:t>
      </w:r>
      <w:r w:rsidR="00941238">
        <w:rPr>
          <w:rFonts w:eastAsia="SimSun"/>
          <w:lang w:eastAsia="zh-CN"/>
        </w:rPr>
        <w:t>A</w:t>
      </w:r>
      <w:r>
        <w:rPr>
          <w:rFonts w:eastAsia="SimSun"/>
          <w:lang w:eastAsia="zh-CN"/>
        </w:rPr>
        <w:t xml:space="preserve">, </w:t>
      </w:r>
      <w:r w:rsidR="00941238">
        <w:rPr>
          <w:rFonts w:eastAsia="SimSun"/>
          <w:lang w:eastAsia="zh-CN"/>
        </w:rPr>
        <w:t>B</w:t>
      </w:r>
      <w:r>
        <w:rPr>
          <w:rFonts w:eastAsia="SimSun"/>
          <w:lang w:eastAsia="zh-CN"/>
        </w:rPr>
        <w:t xml:space="preserve"> and </w:t>
      </w:r>
      <w:r w:rsidR="00941238">
        <w:rPr>
          <w:rFonts w:eastAsia="SimSun"/>
          <w:lang w:eastAsia="zh-CN"/>
        </w:rPr>
        <w:t>C</w:t>
      </w:r>
      <w:r>
        <w:rPr>
          <w:rFonts w:eastAsia="SimSun"/>
          <w:lang w:eastAsia="zh-CN"/>
        </w:rPr>
        <w:t xml:space="preserve"> from above in the </w:t>
      </w:r>
      <w:r w:rsidR="00EF18F9">
        <w:rPr>
          <w:rFonts w:eastAsia="SimSun"/>
          <w:lang w:eastAsia="zh-CN"/>
        </w:rPr>
        <w:t>conclusion</w:t>
      </w:r>
      <w:r>
        <w:rPr>
          <w:rFonts w:eastAsia="SimSun"/>
          <w:lang w:eastAsia="zh-CN"/>
        </w:rPr>
        <w:t xml:space="preserve"> 4</w:t>
      </w:r>
      <w:r w:rsidR="00941238">
        <w:rPr>
          <w:rFonts w:eastAsia="SimSun"/>
          <w:lang w:eastAsia="zh-CN"/>
        </w:rPr>
        <w:t>-a</w:t>
      </w:r>
      <w:r>
        <w:rPr>
          <w:rFonts w:eastAsia="SimSun"/>
          <w:lang w:eastAsia="zh-CN"/>
        </w:rPr>
        <w:t xml:space="preserve">). </w:t>
      </w:r>
    </w:p>
    <w:p w14:paraId="7015A6C0" w14:textId="3A29D553" w:rsidR="00EF18F9" w:rsidRDefault="00EF18F9" w:rsidP="00EF18F9">
      <w:pPr>
        <w:pStyle w:val="Heading3"/>
        <w:rPr>
          <w:lang w:eastAsia="zh-CN"/>
        </w:rPr>
      </w:pPr>
      <w:r>
        <w:rPr>
          <w:lang w:eastAsia="zh-CN"/>
        </w:rPr>
        <w:t>1.</w:t>
      </w:r>
      <w:r>
        <w:rPr>
          <w:lang w:eastAsia="zh-CN"/>
        </w:rPr>
        <w:t>3</w:t>
      </w:r>
      <w:r>
        <w:rPr>
          <w:lang w:eastAsia="zh-CN"/>
        </w:rPr>
        <w:t xml:space="preserve"> Regarding conclusion </w:t>
      </w:r>
      <w:r>
        <w:rPr>
          <w:lang w:eastAsia="zh-CN"/>
        </w:rPr>
        <w:t>4-b</w:t>
      </w:r>
      <w:r>
        <w:rPr>
          <w:lang w:eastAsia="zh-CN"/>
        </w:rPr>
        <w:t>)</w:t>
      </w:r>
    </w:p>
    <w:p w14:paraId="44E6150D" w14:textId="40459655" w:rsidR="00941238" w:rsidRDefault="00941238" w:rsidP="004F728C">
      <w:pPr>
        <w:pStyle w:val="B1"/>
        <w:ind w:left="0" w:firstLine="0"/>
        <w:rPr>
          <w:rFonts w:eastAsia="SimSun"/>
          <w:lang w:eastAsia="zh-CN"/>
        </w:rPr>
      </w:pPr>
      <w:r>
        <w:rPr>
          <w:rFonts w:eastAsia="SimSun"/>
          <w:lang w:eastAsia="zh-CN"/>
        </w:rPr>
        <w:t xml:space="preserve">Regarding </w:t>
      </w:r>
      <w:r w:rsidR="00EF18F9">
        <w:rPr>
          <w:rFonts w:eastAsia="SimSun"/>
          <w:lang w:eastAsia="zh-CN"/>
        </w:rPr>
        <w:t>conclusion</w:t>
      </w:r>
      <w:r>
        <w:rPr>
          <w:rFonts w:eastAsia="SimSun"/>
          <w:lang w:eastAsia="zh-CN"/>
        </w:rPr>
        <w:t xml:space="preserve"> 4-b)</w:t>
      </w:r>
      <w:r w:rsidR="000146E7">
        <w:rPr>
          <w:rFonts w:eastAsia="SimSun"/>
          <w:lang w:eastAsia="zh-CN"/>
        </w:rPr>
        <w:t>, the question is which of both mechanisms is more efficient:</w:t>
      </w:r>
    </w:p>
    <w:p w14:paraId="5B48570A" w14:textId="77777777" w:rsidR="000146E7" w:rsidRDefault="000146E7" w:rsidP="000146E7">
      <w:pPr>
        <w:pStyle w:val="B1"/>
        <w:numPr>
          <w:ilvl w:val="0"/>
          <w:numId w:val="30"/>
        </w:numPr>
        <w:rPr>
          <w:rFonts w:eastAsia="SimSun"/>
          <w:lang w:eastAsia="zh-CN"/>
        </w:rPr>
      </w:pPr>
      <w:r w:rsidRPr="00941238">
        <w:rPr>
          <w:rFonts w:eastAsia="SimSun"/>
          <w:lang w:eastAsia="zh-CN"/>
        </w:rPr>
        <w:lastRenderedPageBreak/>
        <w:t>When the AMF receives the request for the new PDU Session establishment, the AMF updates the UE configuration according 4</w:t>
      </w:r>
      <w:r>
        <w:rPr>
          <w:rFonts w:eastAsia="SimSun"/>
          <w:lang w:eastAsia="zh-CN"/>
        </w:rPr>
        <w:t>-</w:t>
      </w:r>
      <w:r w:rsidRPr="00941238">
        <w:rPr>
          <w:rFonts w:eastAsia="SimSun"/>
          <w:lang w:eastAsia="zh-CN"/>
        </w:rPr>
        <w:t>a)</w:t>
      </w:r>
      <w:r>
        <w:rPr>
          <w:rFonts w:eastAsia="SimSun"/>
          <w:lang w:eastAsia="zh-CN"/>
        </w:rPr>
        <w:t xml:space="preserve">, and the </w:t>
      </w:r>
      <w:r w:rsidRPr="00941238">
        <w:rPr>
          <w:rFonts w:eastAsia="SimSun"/>
          <w:lang w:eastAsia="zh-CN"/>
        </w:rPr>
        <w:t>AMF rejects the UE's request for PDU Session establishment with an indication to use an alternative S-NSSAI</w:t>
      </w:r>
      <w:r>
        <w:rPr>
          <w:rFonts w:eastAsia="SimSun"/>
          <w:lang w:eastAsia="zh-CN"/>
        </w:rPr>
        <w:t>.</w:t>
      </w:r>
    </w:p>
    <w:p w14:paraId="740366E0" w14:textId="56A2168F" w:rsidR="000146E7" w:rsidRDefault="000146E7" w:rsidP="000146E7">
      <w:pPr>
        <w:pStyle w:val="B1"/>
        <w:numPr>
          <w:ilvl w:val="0"/>
          <w:numId w:val="30"/>
        </w:numPr>
        <w:rPr>
          <w:rFonts w:eastAsia="SimSun"/>
          <w:lang w:eastAsia="zh-CN"/>
        </w:rPr>
      </w:pPr>
      <w:r w:rsidRPr="00941238">
        <w:rPr>
          <w:rFonts w:eastAsia="SimSun"/>
          <w:lang w:eastAsia="zh-CN"/>
        </w:rPr>
        <w:t xml:space="preserve">When the AMF receives the request for the new PDU Session establishment, the AMF </w:t>
      </w:r>
      <w:r w:rsidR="000D664F">
        <w:rPr>
          <w:rFonts w:eastAsia="SimSun"/>
          <w:lang w:eastAsia="zh-CN"/>
        </w:rPr>
        <w:t xml:space="preserve">exchanges the old S-NSSAI with the alternative S-NSSAI, selects an SMF using the alternative S-NSSAI and forwards the PDU Session establishment request to the selected SMF. The SMF proceeds with the establishes of the PDU Session on the alternative S-NSSAI and the SMF sends PDU Session establishment accept to the UE with the alternative S-NSSAI. Afterwards the AMF performs UCU procedure to update the Allowed NSSAI to remove the old S-NSSAI and to include the alternative S-NSSAI. </w:t>
      </w:r>
    </w:p>
    <w:p w14:paraId="40E6D686" w14:textId="0EA0957A" w:rsidR="00941238" w:rsidRDefault="000D664F" w:rsidP="004F728C">
      <w:pPr>
        <w:pStyle w:val="B1"/>
        <w:ind w:left="0" w:firstLine="0"/>
        <w:rPr>
          <w:rFonts w:eastAsia="SimSun"/>
          <w:lang w:eastAsia="zh-CN"/>
        </w:rPr>
      </w:pPr>
      <w:r>
        <w:rPr>
          <w:rFonts w:eastAsia="SimSun"/>
          <w:lang w:eastAsia="zh-CN"/>
        </w:rPr>
        <w:t xml:space="preserve">The drawback of </w:t>
      </w:r>
      <w:r w:rsidR="005005A0">
        <w:rPr>
          <w:rFonts w:eastAsia="SimSun"/>
          <w:lang w:eastAsia="zh-CN"/>
        </w:rPr>
        <w:t xml:space="preserve">mechanism B is that during the PDU Session establishment, </w:t>
      </w:r>
      <w:r w:rsidR="00EF18F9">
        <w:rPr>
          <w:rFonts w:eastAsia="SimSun"/>
          <w:lang w:eastAsia="zh-CN"/>
        </w:rPr>
        <w:t xml:space="preserve">the SMF sends N2 SM information to the RAN to request the UP establishment on the alternative S-NSSAI although the Allowed NSSAI in the UE context does not include the alternative S-NSSAI. </w:t>
      </w:r>
      <w:r w:rsidR="002848E2">
        <w:rPr>
          <w:rFonts w:eastAsia="SimSun"/>
          <w:lang w:eastAsia="zh-CN"/>
        </w:rPr>
        <w:t xml:space="preserve">The RAN would establish the corresponding DRB(s) on the resources of the alternative S-NSSAI which is not yet allowed for the UE. </w:t>
      </w:r>
      <w:r w:rsidR="00857E2D">
        <w:rPr>
          <w:rFonts w:eastAsia="SimSun"/>
          <w:lang w:eastAsia="zh-CN"/>
        </w:rPr>
        <w:t xml:space="preserve">It is expected that this would </w:t>
      </w:r>
      <w:r w:rsidR="002848E2">
        <w:rPr>
          <w:rFonts w:eastAsia="SimSun"/>
          <w:lang w:eastAsia="zh-CN"/>
        </w:rPr>
        <w:t>require</w:t>
      </w:r>
      <w:r w:rsidR="00857E2D">
        <w:rPr>
          <w:rFonts w:eastAsia="SimSun"/>
          <w:lang w:eastAsia="zh-CN"/>
        </w:rPr>
        <w:t xml:space="preserve"> RAN impact.</w:t>
      </w:r>
      <w:r w:rsidR="002848E2">
        <w:rPr>
          <w:rFonts w:eastAsia="SimSun"/>
          <w:lang w:eastAsia="zh-CN"/>
        </w:rPr>
        <w:t xml:space="preserve"> Therefore it is proposed to move forward with the mechanism A.</w:t>
      </w:r>
    </w:p>
    <w:p w14:paraId="3F46F886" w14:textId="7DC8D3A3" w:rsidR="00EF18F9" w:rsidRDefault="00EF18F9" w:rsidP="00EF18F9">
      <w:pPr>
        <w:pStyle w:val="B1"/>
        <w:ind w:left="0" w:firstLine="0"/>
        <w:rPr>
          <w:rFonts w:eastAsia="SimSun"/>
          <w:lang w:eastAsia="zh-CN"/>
        </w:rPr>
      </w:pPr>
      <w:r w:rsidRPr="00FF3B37">
        <w:rPr>
          <w:rFonts w:eastAsia="SimSun"/>
          <w:b/>
          <w:bCs/>
          <w:u w:val="single"/>
          <w:lang w:eastAsia="zh-CN"/>
        </w:rPr>
        <w:t xml:space="preserve">Proposal </w:t>
      </w:r>
      <w:r>
        <w:rPr>
          <w:rFonts w:eastAsia="SimSun"/>
          <w:b/>
          <w:bCs/>
          <w:u w:val="single"/>
          <w:lang w:eastAsia="zh-CN"/>
        </w:rPr>
        <w:t>3</w:t>
      </w:r>
      <w:r>
        <w:rPr>
          <w:rFonts w:eastAsia="SimSun"/>
          <w:lang w:eastAsia="zh-CN"/>
        </w:rPr>
        <w:t xml:space="preserve">: It is proposed </w:t>
      </w:r>
      <w:r>
        <w:rPr>
          <w:rFonts w:eastAsia="SimSun"/>
          <w:lang w:eastAsia="zh-CN"/>
        </w:rPr>
        <w:t>to conclude mechanism A for the conclusion 4-b)</w:t>
      </w:r>
      <w:r>
        <w:rPr>
          <w:rFonts w:eastAsia="SimSun"/>
          <w:lang w:eastAsia="zh-CN"/>
        </w:rPr>
        <w:t xml:space="preserve">. </w:t>
      </w:r>
    </w:p>
    <w:p w14:paraId="40B08D83" w14:textId="77777777" w:rsidR="00CA6115" w:rsidRPr="00927C1B" w:rsidRDefault="00CA6115" w:rsidP="00CA6115">
      <w:pPr>
        <w:pStyle w:val="Heading1"/>
      </w:pPr>
      <w:r>
        <w:t>2</w:t>
      </w:r>
      <w:r w:rsidRPr="00927C1B">
        <w:t xml:space="preserve">. </w:t>
      </w:r>
      <w:r>
        <w:t>Text Proposal</w:t>
      </w:r>
    </w:p>
    <w:p w14:paraId="5031AC69" w14:textId="52A4D670" w:rsidR="00CA6115" w:rsidRDefault="004F728C" w:rsidP="008754B1">
      <w:pPr>
        <w:jc w:val="both"/>
        <w:rPr>
          <w:lang w:eastAsia="zh-CN"/>
        </w:rPr>
      </w:pPr>
      <w:r w:rsidRPr="00AA26BC">
        <w:rPr>
          <w:lang w:eastAsia="zh-CN"/>
        </w:rPr>
        <w:t>Based on the analysis above, i</w:t>
      </w:r>
      <w:r w:rsidR="00F40EE5" w:rsidRPr="00AA26BC">
        <w:rPr>
          <w:lang w:eastAsia="zh-CN"/>
        </w:rPr>
        <w:t>t is proposed to capture the following changes vs. TR</w:t>
      </w:r>
      <w:r w:rsidR="00B7146B" w:rsidRPr="00AA26BC">
        <w:t> </w:t>
      </w:r>
      <w:r w:rsidR="00F40EE5" w:rsidRPr="00AA26BC">
        <w:rPr>
          <w:lang w:eastAsia="zh-CN"/>
        </w:rPr>
        <w:t>23.</w:t>
      </w:r>
      <w:r w:rsidR="00AE0B99" w:rsidRPr="00AA26BC">
        <w:rPr>
          <w:lang w:eastAsia="zh-CN"/>
        </w:rPr>
        <w:t>700-</w:t>
      </w:r>
      <w:r w:rsidR="005A55F8" w:rsidRPr="00AA26BC">
        <w:rPr>
          <w:lang w:eastAsia="zh-CN"/>
        </w:rPr>
        <w:t>4</w:t>
      </w:r>
      <w:r w:rsidR="005215AD" w:rsidRPr="00AA26BC">
        <w:rPr>
          <w:lang w:eastAsia="zh-CN"/>
        </w:rPr>
        <w:t>1</w:t>
      </w:r>
      <w:r w:rsidR="00F40EE5" w:rsidRPr="00AA26BC">
        <w:rPr>
          <w:lang w:eastAsia="zh-CN"/>
        </w:rPr>
        <w:t>.</w:t>
      </w:r>
    </w:p>
    <w:p w14:paraId="18C36028" w14:textId="77777777" w:rsidR="00AA26BC" w:rsidRPr="00813D73" w:rsidRDefault="00AA26BC" w:rsidP="008754B1">
      <w:pPr>
        <w:jc w:val="both"/>
        <w:rPr>
          <w:lang w:eastAsia="zh-CN"/>
        </w:rPr>
      </w:pP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0B6C5DB" w14:textId="77777777" w:rsidR="00AA26BC" w:rsidRPr="00AA26BC" w:rsidRDefault="00AA26BC" w:rsidP="00AA26BC">
      <w:pPr>
        <w:keepNext/>
        <w:keepLines/>
        <w:spacing w:before="180"/>
        <w:ind w:left="1134" w:hanging="1134"/>
        <w:outlineLvl w:val="1"/>
        <w:rPr>
          <w:rFonts w:ascii="Arial" w:eastAsia="Times New Roman" w:hAnsi="Arial"/>
          <w:color w:val="auto"/>
          <w:sz w:val="32"/>
          <w:lang w:eastAsia="zh-CN"/>
        </w:rPr>
      </w:pPr>
      <w:bookmarkStart w:id="2" w:name="_Toc104872767"/>
      <w:bookmarkStart w:id="3" w:name="_Toc117492801"/>
      <w:bookmarkEnd w:id="1"/>
      <w:r w:rsidRPr="00AA26BC">
        <w:rPr>
          <w:rFonts w:ascii="Arial" w:eastAsia="Times New Roman" w:hAnsi="Arial"/>
          <w:color w:val="auto"/>
          <w:sz w:val="32"/>
          <w:lang w:eastAsia="zh-CN"/>
        </w:rPr>
        <w:t>8.1</w:t>
      </w:r>
      <w:r w:rsidRPr="00AA26BC">
        <w:rPr>
          <w:rFonts w:ascii="Arial" w:eastAsia="Times New Roman" w:hAnsi="Arial"/>
          <w:color w:val="auto"/>
          <w:sz w:val="32"/>
          <w:lang w:eastAsia="zh-CN"/>
        </w:rPr>
        <w:tab/>
      </w:r>
      <w:r w:rsidRPr="00AA26BC">
        <w:rPr>
          <w:rFonts w:ascii="Arial" w:eastAsia="Times New Roman" w:hAnsi="Arial"/>
          <w:color w:val="auto"/>
          <w:sz w:val="32"/>
          <w:lang w:eastAsia="en-GB"/>
        </w:rPr>
        <w:t>Conclusions</w:t>
      </w:r>
      <w:r w:rsidRPr="00AA26BC">
        <w:rPr>
          <w:rFonts w:ascii="Arial" w:eastAsia="Times New Roman" w:hAnsi="Arial"/>
          <w:color w:val="auto"/>
          <w:sz w:val="32"/>
          <w:lang w:eastAsia="zh-CN"/>
        </w:rPr>
        <w:t xml:space="preserve"> for KI#</w:t>
      </w:r>
      <w:bookmarkEnd w:id="2"/>
      <w:r w:rsidRPr="00AA26BC">
        <w:rPr>
          <w:rFonts w:ascii="Arial" w:eastAsia="Times New Roman" w:hAnsi="Arial"/>
          <w:color w:val="auto"/>
          <w:sz w:val="32"/>
          <w:lang w:eastAsia="zh-CN"/>
        </w:rPr>
        <w:t>1</w:t>
      </w:r>
      <w:bookmarkEnd w:id="3"/>
    </w:p>
    <w:p w14:paraId="5ED13D98" w14:textId="7345BB35" w:rsidR="00AA26BC" w:rsidRPr="00AA26BC" w:rsidDel="00AA26BC" w:rsidRDefault="00AA26BC" w:rsidP="00AA26BC">
      <w:pPr>
        <w:keepLines/>
        <w:ind w:left="1135" w:hanging="851"/>
        <w:rPr>
          <w:del w:id="4" w:author="Lenovo-1" w:date="2022-11-01T14:54:00Z"/>
          <w:color w:val="FF0000"/>
          <w:lang w:eastAsia="zh-CN"/>
        </w:rPr>
      </w:pPr>
      <w:del w:id="5" w:author="Lenovo-1" w:date="2022-11-01T14:54:00Z">
        <w:r w:rsidRPr="00AA26BC" w:rsidDel="00AA26BC">
          <w:rPr>
            <w:color w:val="FF0000"/>
            <w:lang w:eastAsia="zh-CN"/>
          </w:rPr>
          <w:delText>Editor's note:</w:delText>
        </w:r>
        <w:r w:rsidRPr="00AA26BC" w:rsidDel="00AA26BC">
          <w:rPr>
            <w:color w:val="FF0000"/>
            <w:lang w:eastAsia="zh-CN"/>
          </w:rPr>
          <w:tab/>
          <w:delText>These are interim conclusions.</w:delText>
        </w:r>
      </w:del>
    </w:p>
    <w:p w14:paraId="1C34E4A9" w14:textId="77777777" w:rsidR="00AA26BC" w:rsidRPr="00AA26BC" w:rsidRDefault="00AA26BC" w:rsidP="00AA26BC">
      <w:pPr>
        <w:rPr>
          <w:rFonts w:eastAsia="Times New Roman"/>
          <w:color w:val="auto"/>
          <w:lang w:eastAsia="zh-CN"/>
        </w:rPr>
      </w:pPr>
      <w:r w:rsidRPr="00AA26BC">
        <w:rPr>
          <w:rFonts w:eastAsia="Times New Roman"/>
          <w:color w:val="auto"/>
          <w:lang w:eastAsia="zh-CN"/>
        </w:rPr>
        <w:t>The following principles are concluded for the normative work.</w:t>
      </w:r>
    </w:p>
    <w:p w14:paraId="3434E536" w14:textId="77777777" w:rsidR="00AA26BC" w:rsidRPr="00AA26BC" w:rsidRDefault="00AA26BC" w:rsidP="00AA26BC">
      <w:pPr>
        <w:keepLines/>
        <w:ind w:left="1135" w:hanging="851"/>
        <w:rPr>
          <w:rFonts w:eastAsia="Times New Roman"/>
          <w:color w:val="auto"/>
          <w:lang w:eastAsia="en-GB"/>
        </w:rPr>
      </w:pPr>
      <w:r w:rsidRPr="00AA26BC">
        <w:rPr>
          <w:rFonts w:eastAsia="Times New Roman"/>
          <w:color w:val="auto"/>
          <w:lang w:eastAsia="zh-CN"/>
        </w:rPr>
        <w:t>NOTE:</w:t>
      </w:r>
      <w:r w:rsidRPr="00AA26BC">
        <w:rPr>
          <w:rFonts w:eastAsia="Times New Roman"/>
          <w:color w:val="auto"/>
          <w:lang w:eastAsia="zh-CN"/>
        </w:rPr>
        <w:tab/>
        <w:t>The IE names for the alternative S-NSSAI and other new information in the conclusion is to be determined during normative phase.</w:t>
      </w:r>
    </w:p>
    <w:p w14:paraId="6C4A1CD6" w14:textId="26A10772" w:rsidR="00AA26BC" w:rsidRPr="00AA26BC" w:rsidRDefault="00AA26BC" w:rsidP="00AA26BC">
      <w:pPr>
        <w:ind w:left="568" w:hanging="284"/>
        <w:rPr>
          <w:rFonts w:eastAsia="Times New Roman"/>
          <w:color w:val="auto"/>
          <w:lang w:eastAsia="en-GB"/>
        </w:rPr>
      </w:pPr>
      <w:r w:rsidRPr="00AA26BC">
        <w:rPr>
          <w:rFonts w:eastAsia="Times New Roman"/>
          <w:color w:val="auto"/>
          <w:lang w:eastAsia="en-GB"/>
        </w:rPr>
        <w:t>0)</w:t>
      </w:r>
      <w:r w:rsidRPr="00AA26BC">
        <w:rPr>
          <w:rFonts w:eastAsia="Times New Roman"/>
          <w:color w:val="auto"/>
          <w:lang w:eastAsia="en-GB"/>
        </w:rPr>
        <w:tab/>
        <w:t>The trigger to replace a currently used S-NSSAI with an alternative S-NSSAI is either based on local configuration (e.g. based on trigger from OAM</w:t>
      </w:r>
      <w:ins w:id="6" w:author="Lenovo-1" w:date="2022-11-01T15:23:00Z">
        <w:r w:rsidR="00767B94">
          <w:rPr>
            <w:rFonts w:eastAsia="Times New Roman"/>
            <w:color w:val="auto"/>
            <w:lang w:eastAsia="en-GB"/>
          </w:rPr>
          <w:t xml:space="preserve"> system</w:t>
        </w:r>
      </w:ins>
      <w:ins w:id="7" w:author="Lenovo-1" w:date="2022-11-01T14:56:00Z">
        <w:r w:rsidR="001B7D59">
          <w:rPr>
            <w:rFonts w:eastAsia="Times New Roman"/>
            <w:color w:val="auto"/>
            <w:lang w:eastAsia="en-GB"/>
          </w:rPr>
          <w:t xml:space="preserve"> towards a NF</w:t>
        </w:r>
      </w:ins>
      <w:ins w:id="8" w:author="Lenovo-1" w:date="2022-11-01T14:57:00Z">
        <w:r w:rsidR="001B7D59">
          <w:rPr>
            <w:rFonts w:eastAsia="Times New Roman"/>
            <w:color w:val="auto"/>
            <w:lang w:eastAsia="en-GB"/>
          </w:rPr>
          <w:t xml:space="preserve"> like</w:t>
        </w:r>
      </w:ins>
      <w:ins w:id="9" w:author="Lenovo-1" w:date="2022-11-01T14:56:00Z">
        <w:r w:rsidR="001B7D59">
          <w:rPr>
            <w:rFonts w:eastAsia="Times New Roman"/>
            <w:color w:val="auto"/>
            <w:lang w:eastAsia="en-GB"/>
          </w:rPr>
          <w:t xml:space="preserve"> </w:t>
        </w:r>
      </w:ins>
      <w:ins w:id="10" w:author="Lenovo-1" w:date="2022-11-01T14:57:00Z">
        <w:r w:rsidR="001B7D59">
          <w:rPr>
            <w:rFonts w:eastAsia="Times New Roman"/>
            <w:color w:val="auto"/>
            <w:lang w:eastAsia="en-GB"/>
          </w:rPr>
          <w:t>AMF/NSSF</w:t>
        </w:r>
      </w:ins>
      <w:r w:rsidRPr="00AA26BC">
        <w:rPr>
          <w:rFonts w:eastAsia="Times New Roman"/>
          <w:color w:val="auto"/>
          <w:lang w:eastAsia="en-GB"/>
        </w:rPr>
        <w:t xml:space="preserve">) or based on </w:t>
      </w:r>
      <w:ins w:id="11" w:author="Lenovo-1" w:date="2022-11-01T14:55:00Z">
        <w:r w:rsidR="001B7D59" w:rsidRPr="00AA26BC">
          <w:rPr>
            <w:rFonts w:eastAsia="Times New Roman"/>
            <w:color w:val="auto"/>
            <w:lang w:eastAsia="en-GB"/>
          </w:rPr>
          <w:t>notification</w:t>
        </w:r>
        <w:r w:rsidR="001B7D59">
          <w:rPr>
            <w:rFonts w:eastAsia="Times New Roman"/>
            <w:color w:val="auto"/>
            <w:lang w:eastAsia="en-GB"/>
          </w:rPr>
          <w:t xml:space="preserve"> </w:t>
        </w:r>
        <w:r w:rsidR="001B7D59" w:rsidRPr="00FF3B37">
          <w:rPr>
            <w:rFonts w:eastAsia="Times New Roman"/>
            <w:color w:val="auto"/>
            <w:lang w:eastAsia="en-GB"/>
          </w:rPr>
          <w:t>from AM-</w:t>
        </w:r>
      </w:ins>
      <w:r w:rsidRPr="00FF3B37">
        <w:rPr>
          <w:rFonts w:eastAsia="Times New Roman"/>
          <w:color w:val="auto"/>
          <w:lang w:eastAsia="en-GB"/>
        </w:rPr>
        <w:t>PCF</w:t>
      </w:r>
      <w:del w:id="12" w:author="Lenovo-1" w:date="2022-11-01T14:55:00Z">
        <w:r w:rsidRPr="00FF3B37" w:rsidDel="001B7D59">
          <w:rPr>
            <w:rFonts w:eastAsia="Times New Roman"/>
            <w:color w:val="auto"/>
            <w:lang w:eastAsia="en-GB"/>
            <w:rPrChange w:id="13" w:author="Lenovo-2" w:date="2022-11-04T21:23:00Z">
              <w:rPr>
                <w:rFonts w:eastAsia="Times New Roman"/>
                <w:color w:val="auto"/>
                <w:lang w:eastAsia="en-GB"/>
              </w:rPr>
            </w:rPrChange>
          </w:rPr>
          <w:delText xml:space="preserve"> notification</w:delText>
        </w:r>
      </w:del>
      <w:ins w:id="14" w:author="Lenovo-1" w:date="2022-11-01T14:58:00Z">
        <w:r w:rsidR="001B7D59" w:rsidRPr="00FF3B37">
          <w:rPr>
            <w:rFonts w:eastAsia="Times New Roman"/>
            <w:color w:val="auto"/>
            <w:lang w:eastAsia="en-GB"/>
            <w:rPrChange w:id="15" w:author="Lenovo-2" w:date="2022-11-04T21:23:00Z">
              <w:rPr>
                <w:rFonts w:eastAsia="Times New Roman"/>
                <w:color w:val="auto"/>
                <w:lang w:eastAsia="en-GB"/>
              </w:rPr>
            </w:rPrChange>
          </w:rPr>
          <w:t xml:space="preserve"> (e.g. the </w:t>
        </w:r>
      </w:ins>
      <w:ins w:id="16" w:author="Lenovo-2" w:date="2022-11-04T21:20:00Z">
        <w:r w:rsidR="00FF3B37" w:rsidRPr="00FF3B37">
          <w:rPr>
            <w:rFonts w:eastAsia="Times New Roman"/>
            <w:color w:val="auto"/>
            <w:lang w:eastAsia="en-GB"/>
          </w:rPr>
          <w:t>AM-PCF</w:t>
        </w:r>
      </w:ins>
      <w:ins w:id="17" w:author="Lenovo-1" w:date="2022-11-01T14:58:00Z">
        <w:r w:rsidR="001B7D59" w:rsidRPr="00FF3B37">
          <w:rPr>
            <w:rFonts w:eastAsia="Times New Roman"/>
            <w:color w:val="auto"/>
            <w:lang w:eastAsia="en-GB"/>
          </w:rPr>
          <w:t xml:space="preserve"> obt</w:t>
        </w:r>
      </w:ins>
      <w:ins w:id="18" w:author="Lenovo-1" w:date="2022-11-01T14:59:00Z">
        <w:r w:rsidR="001B7D59" w:rsidRPr="00FF3B37">
          <w:rPr>
            <w:rFonts w:eastAsia="Times New Roman"/>
            <w:color w:val="auto"/>
            <w:lang w:eastAsia="en-GB"/>
          </w:rPr>
          <w:t>ains analytics from NWDAF</w:t>
        </w:r>
      </w:ins>
      <w:ins w:id="19" w:author="Lenovo-2" w:date="2022-11-04T17:54:00Z">
        <w:r w:rsidR="001C1F14" w:rsidRPr="00FF3B37">
          <w:rPr>
            <w:rFonts w:eastAsia="Times New Roman"/>
            <w:color w:val="auto"/>
            <w:lang w:eastAsia="en-GB"/>
          </w:rPr>
          <w:t xml:space="preserve"> in roaming case with Home routed</w:t>
        </w:r>
        <w:r w:rsidR="001C1F14" w:rsidRPr="00716747">
          <w:rPr>
            <w:rFonts w:eastAsia="Times New Roman"/>
            <w:color w:val="auto"/>
            <w:lang w:eastAsia="en-GB"/>
          </w:rPr>
          <w:t xml:space="preserve"> PDU Sessions</w:t>
        </w:r>
      </w:ins>
      <w:ins w:id="20" w:author="Lenovo-1" w:date="2022-11-01T14:59:00Z">
        <w:r w:rsidR="001B7D59" w:rsidRPr="00716747">
          <w:rPr>
            <w:rFonts w:eastAsia="Times New Roman"/>
            <w:color w:val="auto"/>
            <w:lang w:eastAsia="en-GB"/>
          </w:rPr>
          <w:t>)</w:t>
        </w:r>
      </w:ins>
      <w:r w:rsidRPr="00941238">
        <w:rPr>
          <w:rFonts w:eastAsia="Times New Roman"/>
          <w:color w:val="auto"/>
          <w:lang w:eastAsia="en-GB"/>
        </w:rPr>
        <w:t>.</w:t>
      </w:r>
    </w:p>
    <w:p w14:paraId="72411DDF" w14:textId="484A732C" w:rsidR="00AA26BC" w:rsidRPr="00AA26BC" w:rsidRDefault="00AA26BC" w:rsidP="00AA26BC">
      <w:pPr>
        <w:keepLines/>
        <w:ind w:left="1135" w:hanging="851"/>
        <w:rPr>
          <w:rFonts w:eastAsia="Times New Roman"/>
          <w:color w:val="FF0000"/>
          <w:lang w:eastAsia="zh-CN"/>
        </w:rPr>
      </w:pPr>
      <w:r w:rsidRPr="00AA26BC">
        <w:rPr>
          <w:rFonts w:eastAsia="Times New Roman"/>
          <w:color w:val="FF0000"/>
          <w:lang w:eastAsia="zh-CN"/>
        </w:rPr>
        <w:t>Editor's note:</w:t>
      </w:r>
      <w:r w:rsidRPr="00AA26BC">
        <w:rPr>
          <w:rFonts w:eastAsia="Times New Roman"/>
          <w:color w:val="FF0000"/>
          <w:lang w:eastAsia="zh-CN"/>
        </w:rPr>
        <w:tab/>
        <w:t xml:space="preserve">It is FFS </w:t>
      </w:r>
      <w:del w:id="21" w:author="Lenovo-2" w:date="2022-11-04T21:20:00Z">
        <w:r w:rsidRPr="00AA26BC" w:rsidDel="00FF3B37">
          <w:rPr>
            <w:rFonts w:eastAsia="Times New Roman"/>
            <w:color w:val="FF0000"/>
            <w:lang w:eastAsia="zh-CN"/>
          </w:rPr>
          <w:delText xml:space="preserve">which </w:delText>
        </w:r>
      </w:del>
      <w:ins w:id="22" w:author="Lenovo-2" w:date="2022-11-04T21:20:00Z">
        <w:r w:rsidR="00FF3B37">
          <w:rPr>
            <w:rFonts w:eastAsia="Times New Roman"/>
            <w:color w:val="FF0000"/>
            <w:lang w:eastAsia="zh-CN"/>
          </w:rPr>
          <w:t>how the</w:t>
        </w:r>
        <w:r w:rsidR="00FF3B37" w:rsidRPr="00AA26BC">
          <w:rPr>
            <w:rFonts w:eastAsia="Times New Roman"/>
            <w:color w:val="FF0000"/>
            <w:lang w:eastAsia="zh-CN"/>
          </w:rPr>
          <w:t xml:space="preserve"> </w:t>
        </w:r>
        <w:r w:rsidR="00FF3B37">
          <w:rPr>
            <w:rFonts w:eastAsia="Times New Roman"/>
            <w:color w:val="FF0000"/>
            <w:lang w:eastAsia="zh-CN"/>
          </w:rPr>
          <w:t>AM-</w:t>
        </w:r>
      </w:ins>
      <w:r w:rsidRPr="00AA26BC">
        <w:rPr>
          <w:rFonts w:eastAsia="Times New Roman"/>
          <w:color w:val="FF0000"/>
          <w:lang w:eastAsia="zh-CN"/>
        </w:rPr>
        <w:t xml:space="preserve">PCF is used </w:t>
      </w:r>
      <w:ins w:id="23" w:author="Lenovo-2" w:date="2022-11-04T21:21:00Z">
        <w:r w:rsidR="00FF3B37">
          <w:rPr>
            <w:rFonts w:eastAsia="Times New Roman"/>
            <w:color w:val="FF0000"/>
            <w:lang w:eastAsia="zh-CN"/>
          </w:rPr>
          <w:t xml:space="preserve">to trigger the S-NSSAI replacement on per slice-level signalling </w:t>
        </w:r>
      </w:ins>
      <w:r w:rsidRPr="00AA26BC">
        <w:rPr>
          <w:rFonts w:eastAsia="Times New Roman"/>
          <w:color w:val="FF0000"/>
          <w:lang w:eastAsia="zh-CN"/>
        </w:rPr>
        <w:t>and what SBI service is used for the PCF notification. Further</w:t>
      </w:r>
      <w:ins w:id="24" w:author="Lenovo-2" w:date="2022-11-04T21:22:00Z">
        <w:r w:rsidR="00FF3B37">
          <w:rPr>
            <w:rFonts w:eastAsia="Times New Roman"/>
            <w:color w:val="FF0000"/>
            <w:lang w:eastAsia="zh-CN"/>
          </w:rPr>
          <w:t>,</w:t>
        </w:r>
      </w:ins>
      <w:r w:rsidRPr="00AA26BC">
        <w:rPr>
          <w:rFonts w:eastAsia="Times New Roman"/>
          <w:color w:val="FF0000"/>
          <w:lang w:eastAsia="zh-CN"/>
        </w:rPr>
        <w:t xml:space="preserve"> trigger events </w:t>
      </w:r>
      <w:ins w:id="25" w:author="Lenovo-2" w:date="2022-11-04T21:22:00Z">
        <w:r w:rsidR="00FF3B37">
          <w:rPr>
            <w:rFonts w:eastAsia="Times New Roman"/>
            <w:color w:val="FF0000"/>
            <w:lang w:eastAsia="zh-CN"/>
          </w:rPr>
          <w:t xml:space="preserve">in case of roaming with Home routed PDU Session </w:t>
        </w:r>
      </w:ins>
      <w:r w:rsidRPr="00AA26BC">
        <w:rPr>
          <w:rFonts w:eastAsia="Times New Roman"/>
          <w:color w:val="FF0000"/>
          <w:lang w:eastAsia="zh-CN"/>
        </w:rPr>
        <w:t>are FFS.</w:t>
      </w:r>
    </w:p>
    <w:p w14:paraId="4723F603" w14:textId="7A40A705" w:rsidR="00AA26BC" w:rsidRPr="00AA26BC" w:rsidRDefault="00AA26BC" w:rsidP="00AA26BC">
      <w:pPr>
        <w:ind w:left="568" w:hanging="284"/>
        <w:rPr>
          <w:color w:val="auto"/>
          <w:lang w:eastAsia="zh-CN"/>
        </w:rPr>
      </w:pPr>
      <w:r w:rsidRPr="00AA26BC">
        <w:rPr>
          <w:rFonts w:eastAsia="Times New Roman"/>
          <w:color w:val="auto"/>
          <w:lang w:eastAsia="en-GB"/>
        </w:rPr>
        <w:t>1)</w:t>
      </w:r>
      <w:r w:rsidRPr="00AA26BC">
        <w:rPr>
          <w:rFonts w:eastAsia="Times New Roman"/>
          <w:color w:val="auto"/>
          <w:lang w:eastAsia="en-GB"/>
        </w:rPr>
        <w:tab/>
      </w:r>
      <w:r w:rsidRPr="00AA26BC">
        <w:rPr>
          <w:color w:val="auto"/>
          <w:lang w:eastAsia="zh-CN"/>
        </w:rPr>
        <w:t xml:space="preserve">The AMF determines the alternative S-NSSAI to be used to replace the old S-NSSAI. The AMF may interact with the </w:t>
      </w:r>
      <w:ins w:id="26" w:author="Lenovo-1" w:date="2022-11-01T15:33:00Z">
        <w:r w:rsidR="00E44770">
          <w:rPr>
            <w:color w:val="auto"/>
            <w:lang w:eastAsia="zh-CN"/>
          </w:rPr>
          <w:t>AM-</w:t>
        </w:r>
      </w:ins>
      <w:r w:rsidRPr="00AA26BC">
        <w:rPr>
          <w:color w:val="auto"/>
          <w:lang w:eastAsia="zh-CN"/>
        </w:rPr>
        <w:t>PCF and/or with the NSSF to determine the alternative S-NSSAI. The alternative S-NSSAI may or may not be part of the Subscribed S-NSSAIs of the UE. The Subscribed S-NSSAIs of the UE are not updated for the purpose of KI#1.</w:t>
      </w:r>
    </w:p>
    <w:p w14:paraId="49A1B0A0" w14:textId="15E2996A" w:rsidR="00AA26BC" w:rsidRPr="00AA26BC" w:rsidDel="00E44770" w:rsidRDefault="00AA26BC" w:rsidP="00AA26BC">
      <w:pPr>
        <w:keepLines/>
        <w:ind w:left="1135" w:hanging="851"/>
        <w:rPr>
          <w:del w:id="27" w:author="Lenovo-1" w:date="2022-11-01T15:32:00Z"/>
          <w:rFonts w:eastAsia="Times New Roman"/>
          <w:color w:val="FF0000"/>
          <w:lang w:eastAsia="zh-CN"/>
        </w:rPr>
      </w:pPr>
      <w:del w:id="28" w:author="Lenovo-1" w:date="2022-11-01T15:32:00Z">
        <w:r w:rsidRPr="00AA26BC" w:rsidDel="00E44770">
          <w:rPr>
            <w:color w:val="FF0000"/>
            <w:lang w:eastAsia="zh-CN"/>
          </w:rPr>
          <w:delText>Editor's note:</w:delText>
        </w:r>
        <w:r w:rsidRPr="00AA26BC" w:rsidDel="00E44770">
          <w:rPr>
            <w:color w:val="FF0000"/>
            <w:lang w:eastAsia="zh-CN"/>
          </w:rPr>
          <w:tab/>
          <w:delText xml:space="preserve">It is FFS whether to </w:delText>
        </w:r>
        <w:r w:rsidRPr="00AA26BC" w:rsidDel="00E44770">
          <w:rPr>
            <w:rFonts w:eastAsia="Times New Roman"/>
            <w:color w:val="FF0000"/>
            <w:lang w:eastAsia="zh-CN"/>
          </w:rPr>
          <w:delText xml:space="preserve">allow </w:delText>
        </w:r>
        <w:r w:rsidRPr="00AA26BC" w:rsidDel="00E44770">
          <w:rPr>
            <w:color w:val="FF0000"/>
            <w:lang w:eastAsia="zh-CN"/>
          </w:rPr>
          <w:delText xml:space="preserve">the alternative S-NSSAI </w:delText>
        </w:r>
        <w:r w:rsidRPr="00AA26BC" w:rsidDel="00E44770">
          <w:rPr>
            <w:rFonts w:eastAsia="Times New Roman"/>
            <w:color w:val="FF0000"/>
            <w:lang w:eastAsia="zh-CN"/>
          </w:rPr>
          <w:delText>to be outside of the UE's</w:delText>
        </w:r>
        <w:r w:rsidRPr="00AA26BC" w:rsidDel="00E44770">
          <w:rPr>
            <w:color w:val="FF0000"/>
            <w:lang w:eastAsia="zh-CN"/>
          </w:rPr>
          <w:delText xml:space="preserve"> Subscribed S-NSSAI</w:delText>
        </w:r>
        <w:r w:rsidRPr="00AA26BC" w:rsidDel="00E44770">
          <w:rPr>
            <w:rFonts w:eastAsia="Times New Roman"/>
            <w:color w:val="FF0000"/>
            <w:lang w:eastAsia="zh-CN"/>
          </w:rPr>
          <w:delText>.</w:delText>
        </w:r>
      </w:del>
    </w:p>
    <w:p w14:paraId="5B01B44D" w14:textId="452858E0" w:rsidR="00AA26BC" w:rsidRPr="00AA26BC" w:rsidDel="00E44770" w:rsidRDefault="00AA26BC" w:rsidP="00AA26BC">
      <w:pPr>
        <w:keepLines/>
        <w:ind w:left="1135" w:hanging="851"/>
        <w:rPr>
          <w:del w:id="29" w:author="Lenovo-1" w:date="2022-11-01T15:33:00Z"/>
          <w:color w:val="FF0000"/>
          <w:lang w:eastAsia="zh-CN"/>
        </w:rPr>
      </w:pPr>
      <w:del w:id="30" w:author="Lenovo-1" w:date="2022-11-01T15:33:00Z">
        <w:r w:rsidRPr="00AA26BC" w:rsidDel="00E44770">
          <w:rPr>
            <w:color w:val="FF0000"/>
            <w:lang w:eastAsia="zh-CN"/>
          </w:rPr>
          <w:delText>Editor's note:</w:delText>
        </w:r>
        <w:r w:rsidRPr="00AA26BC" w:rsidDel="00E44770">
          <w:rPr>
            <w:color w:val="FF0000"/>
            <w:lang w:eastAsia="zh-CN"/>
          </w:rPr>
          <w:tab/>
          <w:delText xml:space="preserve">It is FFS whether the PCF and which PCF can interact with AMF to determine </w:delText>
        </w:r>
        <w:r w:rsidRPr="00AA26BC" w:rsidDel="00E44770">
          <w:rPr>
            <w:rFonts w:eastAsia="Times New Roman"/>
            <w:color w:val="FF0000"/>
            <w:lang w:eastAsia="en-GB"/>
          </w:rPr>
          <w:delText>alternative S-NSSAI</w:delText>
        </w:r>
        <w:r w:rsidRPr="00AA26BC" w:rsidDel="00E44770">
          <w:rPr>
            <w:rFonts w:eastAsia="Times New Roman"/>
            <w:color w:val="FF0000"/>
            <w:lang w:eastAsia="zh-CN"/>
          </w:rPr>
          <w:delText>.</w:delText>
        </w:r>
      </w:del>
    </w:p>
    <w:p w14:paraId="6B6EE76E" w14:textId="77777777" w:rsidR="00AA26BC" w:rsidRPr="00AA26BC" w:rsidRDefault="00AA26BC" w:rsidP="00AA26BC">
      <w:pPr>
        <w:ind w:left="568" w:hanging="284"/>
        <w:rPr>
          <w:rFonts w:eastAsia="Times New Roman"/>
          <w:color w:val="auto"/>
          <w:lang w:eastAsia="en-GB"/>
        </w:rPr>
      </w:pPr>
      <w:r w:rsidRPr="00AA26BC">
        <w:rPr>
          <w:rFonts w:eastAsia="Times New Roman"/>
          <w:color w:val="auto"/>
          <w:lang w:eastAsia="en-GB"/>
        </w:rPr>
        <w:t>2)</w:t>
      </w:r>
      <w:r w:rsidRPr="00AA26BC">
        <w:rPr>
          <w:rFonts w:eastAsia="Times New Roman"/>
          <w:color w:val="auto"/>
          <w:lang w:eastAsia="en-GB"/>
        </w:rPr>
        <w:tab/>
        <w:t>In case of a same S-NSSAI associated with multiple NSIs and the change of the NSI is required, when an existing PDU session is decided as to be migrated to another NSI, the SMF performs PDU Session re-establishment by using the mechanism of SSC mode#2 or SSC mode#3. When a PDU session establishment request from the UE arrives at the AMF, the AMF performs NSI re-selection i.e. removes from the UE context the old NSI and the AMF selects another NSI, e.g. as described in solution #15.</w:t>
      </w:r>
    </w:p>
    <w:p w14:paraId="18B151A9" w14:textId="2FAF50D3" w:rsidR="00AA26BC" w:rsidRPr="00AA26BC" w:rsidDel="00AB2346" w:rsidRDefault="00AA26BC" w:rsidP="00AA26BC">
      <w:pPr>
        <w:keepLines/>
        <w:ind w:left="1135" w:hanging="851"/>
        <w:rPr>
          <w:del w:id="31" w:author="Lenovo-1" w:date="2022-11-01T17:01:00Z"/>
          <w:rFonts w:eastAsia="Times New Roman"/>
          <w:color w:val="FF0000"/>
          <w:lang w:eastAsia="zh-CN"/>
        </w:rPr>
      </w:pPr>
      <w:del w:id="32" w:author="Lenovo-1" w:date="2022-11-01T17:01:00Z">
        <w:r w:rsidRPr="00AA26BC" w:rsidDel="00AB2346">
          <w:rPr>
            <w:rFonts w:eastAsia="Times New Roman"/>
            <w:color w:val="FF0000"/>
            <w:lang w:eastAsia="zh-CN"/>
          </w:rPr>
          <w:lastRenderedPageBreak/>
          <w:delText>Editor's note:</w:delText>
        </w:r>
        <w:r w:rsidRPr="00AA26BC" w:rsidDel="00AB2346">
          <w:rPr>
            <w:rFonts w:eastAsia="Times New Roman"/>
            <w:color w:val="FF0000"/>
            <w:lang w:eastAsia="zh-CN"/>
          </w:rPr>
          <w:tab/>
          <w:delText>It is FFS whether this principle is in scope of SA5. It could be sufficient if the AMF selects the appropriate NSI at PDU Session establishment.</w:delText>
        </w:r>
      </w:del>
    </w:p>
    <w:p w14:paraId="65968D0B" w14:textId="3FBDF665" w:rsidR="00AA26BC" w:rsidRPr="00AA26BC" w:rsidDel="00AB2346" w:rsidRDefault="00AA26BC" w:rsidP="00AA26BC">
      <w:pPr>
        <w:keepLines/>
        <w:ind w:left="1135" w:hanging="851"/>
        <w:rPr>
          <w:del w:id="33" w:author="Lenovo-1" w:date="2022-11-01T17:01:00Z"/>
          <w:rFonts w:eastAsia="Times New Roman"/>
          <w:color w:val="FF0000"/>
          <w:lang w:eastAsia="en-GB"/>
        </w:rPr>
      </w:pPr>
      <w:del w:id="34" w:author="Lenovo-1" w:date="2022-11-01T17:01:00Z">
        <w:r w:rsidRPr="00AA26BC" w:rsidDel="00AB2346">
          <w:rPr>
            <w:rFonts w:eastAsia="Times New Roman"/>
            <w:color w:val="FF0000"/>
            <w:lang w:eastAsia="zh-CN"/>
          </w:rPr>
          <w:delText>Editor's note:</w:delText>
        </w:r>
        <w:r w:rsidRPr="00AA26BC" w:rsidDel="00AB2346">
          <w:rPr>
            <w:rFonts w:eastAsia="Times New Roman"/>
            <w:color w:val="FF0000"/>
            <w:lang w:eastAsia="zh-CN"/>
          </w:rPr>
          <w:tab/>
          <w:delTex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delText>
        </w:r>
      </w:del>
    </w:p>
    <w:p w14:paraId="5BADD83B" w14:textId="30AC1384" w:rsidR="00AA26BC" w:rsidRPr="00AA26BC" w:rsidRDefault="00AA26BC" w:rsidP="00AA26BC">
      <w:pPr>
        <w:ind w:left="568" w:hanging="284"/>
        <w:rPr>
          <w:rFonts w:eastAsia="Times New Roman"/>
          <w:color w:val="auto"/>
          <w:lang w:eastAsia="zh-CN"/>
        </w:rPr>
      </w:pPr>
      <w:r w:rsidRPr="00AA26BC">
        <w:rPr>
          <w:rFonts w:eastAsia="Times New Roman"/>
          <w:color w:val="auto"/>
          <w:lang w:eastAsia="en-GB"/>
        </w:rPr>
        <w:t>3)</w:t>
      </w:r>
      <w:r w:rsidRPr="00AA26BC">
        <w:rPr>
          <w:rFonts w:eastAsia="Times New Roman"/>
          <w:color w:val="auto"/>
          <w:lang w:eastAsia="en-GB"/>
        </w:rPr>
        <w:tab/>
        <w:t xml:space="preserve">In cases where the old S-NSSAI and the alternative S-NSSAI are </w:t>
      </w:r>
      <w:r w:rsidRPr="00AA26BC">
        <w:rPr>
          <w:rFonts w:eastAsia="Times New Roman"/>
          <w:color w:val="auto"/>
          <w:lang w:eastAsia="zh-CN"/>
        </w:rPr>
        <w:t xml:space="preserve">associated with the same NSI, and the IP address is retained at same UPF and SMF does not change, </w:t>
      </w:r>
      <w:ins w:id="35" w:author="Lenovo-1" w:date="2022-11-01T17:02:00Z">
        <w:r w:rsidR="00AB2346">
          <w:rPr>
            <w:rFonts w:eastAsia="Times New Roman"/>
            <w:color w:val="auto"/>
            <w:lang w:eastAsia="zh-CN"/>
          </w:rPr>
          <w:t xml:space="preserve">SA5 mechanism may be sufficient to repartition resources between the </w:t>
        </w:r>
      </w:ins>
      <w:ins w:id="36" w:author="Lenovo-1" w:date="2022-11-01T17:04:00Z">
        <w:r w:rsidR="000E3E98" w:rsidRPr="00AA26BC">
          <w:rPr>
            <w:rFonts w:eastAsia="Times New Roman"/>
            <w:color w:val="auto"/>
            <w:lang w:eastAsia="en-GB"/>
          </w:rPr>
          <w:t xml:space="preserve">old </w:t>
        </w:r>
        <w:r w:rsidR="000E3E98">
          <w:rPr>
            <w:rFonts w:eastAsia="Times New Roman"/>
            <w:color w:val="auto"/>
            <w:lang w:eastAsia="en-GB"/>
          </w:rPr>
          <w:t>and alt</w:t>
        </w:r>
      </w:ins>
      <w:ins w:id="37" w:author="Lenovo-1" w:date="2022-11-01T17:05:00Z">
        <w:r w:rsidR="000E3E98">
          <w:rPr>
            <w:rFonts w:eastAsia="Times New Roman"/>
            <w:color w:val="auto"/>
            <w:lang w:eastAsia="en-GB"/>
          </w:rPr>
          <w:t xml:space="preserve">ernative </w:t>
        </w:r>
      </w:ins>
      <w:ins w:id="38" w:author="Lenovo-1" w:date="2022-11-01T17:02:00Z">
        <w:r w:rsidR="00AB2346">
          <w:rPr>
            <w:rFonts w:eastAsia="Times New Roman"/>
            <w:color w:val="auto"/>
            <w:lang w:eastAsia="zh-CN"/>
          </w:rPr>
          <w:t>S-NSSAIs</w:t>
        </w:r>
      </w:ins>
      <w:ins w:id="39" w:author="Lenovo-1" w:date="2022-11-01T17:03:00Z">
        <w:r w:rsidR="00AB2346">
          <w:rPr>
            <w:rFonts w:eastAsia="Times New Roman"/>
            <w:color w:val="auto"/>
            <w:lang w:eastAsia="zh-CN"/>
          </w:rPr>
          <w:t xml:space="preserve"> and </w:t>
        </w:r>
      </w:ins>
      <w:r w:rsidRPr="00AA26BC">
        <w:rPr>
          <w:rFonts w:eastAsia="Times New Roman"/>
          <w:color w:val="auto"/>
          <w:lang w:eastAsia="zh-CN"/>
        </w:rPr>
        <w:t xml:space="preserve">the PDU session </w:t>
      </w:r>
      <w:del w:id="40" w:author="Lenovo-1" w:date="2022-11-01T17:03:00Z">
        <w:r w:rsidRPr="00AA26BC" w:rsidDel="00AB2346">
          <w:rPr>
            <w:rFonts w:eastAsia="Times New Roman"/>
            <w:color w:val="auto"/>
            <w:lang w:eastAsia="zh-CN"/>
          </w:rPr>
          <w:delText xml:space="preserve">is </w:delText>
        </w:r>
      </w:del>
      <w:r w:rsidRPr="00AA26BC">
        <w:rPr>
          <w:rFonts w:eastAsia="Times New Roman"/>
          <w:color w:val="auto"/>
          <w:lang w:eastAsia="zh-CN"/>
        </w:rPr>
        <w:t xml:space="preserve">associated with </w:t>
      </w:r>
      <w:ins w:id="41" w:author="Lenovo-1" w:date="2022-11-01T17:03:00Z">
        <w:r w:rsidR="00AB2346">
          <w:rPr>
            <w:rFonts w:eastAsia="Times New Roman"/>
            <w:color w:val="auto"/>
            <w:lang w:eastAsia="zh-CN"/>
          </w:rPr>
          <w:t xml:space="preserve">the old </w:t>
        </w:r>
      </w:ins>
      <w:del w:id="42" w:author="Lenovo-1" w:date="2022-11-01T17:03:00Z">
        <w:r w:rsidRPr="00AA26BC" w:rsidDel="00AB2346">
          <w:rPr>
            <w:rFonts w:eastAsia="Times New Roman"/>
            <w:color w:val="auto"/>
            <w:lang w:eastAsia="zh-CN"/>
          </w:rPr>
          <w:delText xml:space="preserve">multiple </w:delText>
        </w:r>
      </w:del>
      <w:r w:rsidRPr="00AA26BC">
        <w:rPr>
          <w:rFonts w:eastAsia="Times New Roman"/>
          <w:color w:val="auto"/>
          <w:lang w:eastAsia="zh-CN"/>
        </w:rPr>
        <w:t>S-NSSAI</w:t>
      </w:r>
      <w:del w:id="43" w:author="Lenovo-1" w:date="2022-11-01T17:03:00Z">
        <w:r w:rsidRPr="00AA26BC" w:rsidDel="00AB2346">
          <w:rPr>
            <w:rFonts w:eastAsia="Times New Roman"/>
            <w:color w:val="auto"/>
            <w:lang w:eastAsia="zh-CN"/>
          </w:rPr>
          <w:delText>s</w:delText>
        </w:r>
      </w:del>
      <w:r w:rsidRPr="00AA26BC">
        <w:rPr>
          <w:rFonts w:eastAsia="Times New Roman"/>
          <w:color w:val="auto"/>
          <w:lang w:eastAsia="zh-CN"/>
        </w:rPr>
        <w:t xml:space="preserve"> </w:t>
      </w:r>
      <w:ins w:id="44" w:author="Lenovo-1" w:date="2022-11-01T17:03:00Z">
        <w:r w:rsidR="00AB2346">
          <w:rPr>
            <w:rFonts w:eastAsia="Times New Roman"/>
            <w:color w:val="auto"/>
            <w:lang w:eastAsia="zh-CN"/>
          </w:rPr>
          <w:t xml:space="preserve">does not need to be transferred </w:t>
        </w:r>
      </w:ins>
      <w:ins w:id="45" w:author="Lenovo-1" w:date="2022-11-01T17:04:00Z">
        <w:r w:rsidR="00AB2346">
          <w:rPr>
            <w:rFonts w:eastAsia="Times New Roman"/>
            <w:color w:val="auto"/>
            <w:lang w:eastAsia="zh-CN"/>
          </w:rPr>
          <w:t>on the alternative S-NSSAI</w:t>
        </w:r>
      </w:ins>
      <w:del w:id="46" w:author="Lenovo-1" w:date="2022-11-01T17:04:00Z">
        <w:r w:rsidRPr="00AA26BC" w:rsidDel="00AB2346">
          <w:rPr>
            <w:rFonts w:eastAsia="Times New Roman"/>
            <w:color w:val="auto"/>
            <w:lang w:eastAsia="zh-CN"/>
          </w:rPr>
          <w:delText>in the network (i.e. NG-RAN, AMF, SMF, UPF). During PDU session establishment or HO procedure, the AMF notifies the alternative S-NSSAI to SMF and the SMF provides the alternative S-NSSAI to the NG-RAN without UE impact, as described in solution #1</w:delText>
        </w:r>
      </w:del>
      <w:r w:rsidRPr="00AA26BC">
        <w:rPr>
          <w:rFonts w:eastAsia="Times New Roman"/>
          <w:color w:val="auto"/>
          <w:lang w:eastAsia="zh-CN"/>
        </w:rPr>
        <w:t>.</w:t>
      </w:r>
    </w:p>
    <w:p w14:paraId="374D253A" w14:textId="0A07BA2D" w:rsidR="00AA26BC" w:rsidRPr="00AA26BC" w:rsidDel="00AB2346" w:rsidRDefault="00AA26BC" w:rsidP="00AA26BC">
      <w:pPr>
        <w:keepLines/>
        <w:ind w:left="1135" w:hanging="851"/>
        <w:rPr>
          <w:del w:id="47" w:author="Lenovo-1" w:date="2022-11-01T17:04:00Z"/>
          <w:rFonts w:eastAsia="Times New Roman"/>
          <w:color w:val="FF0000"/>
          <w:lang w:eastAsia="en-GB"/>
        </w:rPr>
      </w:pPr>
      <w:del w:id="48" w:author="Lenovo-1" w:date="2022-11-01T17:04:00Z">
        <w:r w:rsidRPr="00AA26BC" w:rsidDel="00AB2346">
          <w:rPr>
            <w:rFonts w:eastAsia="Times New Roman"/>
            <w:color w:val="FF0000"/>
            <w:lang w:eastAsia="zh-CN"/>
          </w:rPr>
          <w:delText>Editor's note:</w:delText>
        </w:r>
        <w:r w:rsidRPr="00AA26BC" w:rsidDel="00AB2346">
          <w:rPr>
            <w:rFonts w:eastAsia="Times New Roman"/>
            <w:color w:val="FF0000"/>
            <w:lang w:eastAsia="zh-CN"/>
          </w:rPr>
          <w:tab/>
        </w:r>
        <w:r w:rsidRPr="00AA26BC" w:rsidDel="00AB2346">
          <w:rPr>
            <w:rFonts w:eastAsia="Times New Roman"/>
            <w:color w:val="FF0000"/>
            <w:lang w:eastAsia="en-GB"/>
          </w:rPr>
          <w:delText>It is FFS whether it is suitable to have a PDU Session to be associated with multiple S-NSSAIs and to use different S-NSSAI towards the UE compared to what is used within the network. It is FFS whether the same cannot be achieved by repartitioning resources where needed hence this solution may not be needed in normative phase.</w:delText>
        </w:r>
      </w:del>
    </w:p>
    <w:p w14:paraId="2599FB16" w14:textId="77777777" w:rsidR="00AA26BC" w:rsidRPr="00AA26BC" w:rsidRDefault="00AA26BC" w:rsidP="00AA26BC">
      <w:pPr>
        <w:ind w:left="568" w:hanging="284"/>
        <w:rPr>
          <w:rFonts w:eastAsia="Times New Roman"/>
          <w:color w:val="auto"/>
          <w:lang w:eastAsia="en-GB"/>
        </w:rPr>
      </w:pPr>
      <w:r w:rsidRPr="00AA26BC">
        <w:rPr>
          <w:rFonts w:eastAsia="Times New Roman"/>
          <w:color w:val="auto"/>
          <w:lang w:eastAsia="en-GB"/>
        </w:rPr>
        <w:t>4)</w:t>
      </w:r>
      <w:r w:rsidRPr="00AA26BC">
        <w:rPr>
          <w:rFonts w:eastAsia="Times New Roman"/>
          <w:color w:val="auto"/>
          <w:lang w:eastAsia="en-GB"/>
        </w:rPr>
        <w:tab/>
        <w:t xml:space="preserve">In cases where the old S-NSSAI is replaced by an </w:t>
      </w:r>
      <w:r w:rsidRPr="00AA26BC">
        <w:rPr>
          <w:rFonts w:eastAsia="Times New Roman"/>
          <w:color w:val="auto"/>
          <w:lang w:eastAsia="zh-CN"/>
        </w:rPr>
        <w:t>alternative</w:t>
      </w:r>
      <w:r w:rsidRPr="00AA26BC">
        <w:rPr>
          <w:rFonts w:eastAsia="Times New Roman"/>
          <w:color w:val="auto"/>
          <w:lang w:eastAsia="en-GB"/>
        </w:rPr>
        <w:t xml:space="preserve"> S-NSSAI deployed on a different NSIs, the following principles apply:</w:t>
      </w:r>
    </w:p>
    <w:p w14:paraId="1F424CBE" w14:textId="7B2E12B2" w:rsidR="00AA26BC" w:rsidRDefault="00AA26BC" w:rsidP="00AA26BC">
      <w:pPr>
        <w:ind w:left="851" w:hanging="284"/>
        <w:rPr>
          <w:ins w:id="49" w:author="Lenovo-1" w:date="2022-11-01T15:37:00Z"/>
          <w:rFonts w:eastAsia="Times New Roman"/>
          <w:color w:val="auto"/>
          <w:lang w:eastAsia="en-GB"/>
        </w:rPr>
      </w:pPr>
      <w:r w:rsidRPr="00AA26BC">
        <w:rPr>
          <w:rFonts w:eastAsia="Times New Roman"/>
          <w:color w:val="auto"/>
          <w:lang w:eastAsia="en-GB"/>
        </w:rPr>
        <w:t>a)</w:t>
      </w:r>
      <w:r w:rsidRPr="00AA26BC">
        <w:rPr>
          <w:rFonts w:eastAsia="Times New Roman"/>
          <w:color w:val="auto"/>
          <w:lang w:eastAsia="en-GB"/>
        </w:rPr>
        <w:tab/>
        <w:t xml:space="preserve">The AMF performs UE MM configuration update (e.g. UCU procedure) to include the </w:t>
      </w:r>
      <w:r w:rsidRPr="00AA26BC">
        <w:rPr>
          <w:rFonts w:eastAsia="Times New Roman"/>
          <w:color w:val="auto"/>
          <w:lang w:eastAsia="zh-CN"/>
        </w:rPr>
        <w:t>alternative</w:t>
      </w:r>
      <w:r w:rsidRPr="00AA26BC">
        <w:rPr>
          <w:rFonts w:eastAsia="Times New Roman"/>
          <w:color w:val="auto"/>
          <w:lang w:eastAsia="en-GB"/>
        </w:rPr>
        <w:t xml:space="preserve"> S-NSSAI in the Allowed NSSAI and/or in the Configured NSSAI, if not included yet</w:t>
      </w:r>
      <w:ins w:id="50" w:author="Lenovo-1" w:date="2022-11-01T17:16:00Z">
        <w:r w:rsidR="00E24FC6">
          <w:rPr>
            <w:rFonts w:eastAsia="Times New Roman"/>
            <w:color w:val="auto"/>
            <w:lang w:eastAsia="en-GB"/>
          </w:rPr>
          <w:t>, and to remove the o</w:t>
        </w:r>
      </w:ins>
      <w:ins w:id="51" w:author="Lenovo-1" w:date="2022-11-01T17:17:00Z">
        <w:r w:rsidR="00E24FC6">
          <w:rPr>
            <w:rFonts w:eastAsia="Times New Roman"/>
            <w:color w:val="auto"/>
            <w:lang w:eastAsia="en-GB"/>
          </w:rPr>
          <w:t>ld S-NSSAI from the Allowed NSSAI</w:t>
        </w:r>
      </w:ins>
      <w:r w:rsidRPr="00AA26BC">
        <w:rPr>
          <w:rFonts w:eastAsia="Times New Roman"/>
          <w:color w:val="auto"/>
          <w:lang w:eastAsia="en-GB"/>
        </w:rPr>
        <w:t xml:space="preserve">. The AMF provides information that the </w:t>
      </w:r>
      <w:r w:rsidRPr="00AA26BC">
        <w:rPr>
          <w:rFonts w:eastAsia="Times New Roman"/>
          <w:color w:val="auto"/>
          <w:lang w:eastAsia="zh-CN"/>
        </w:rPr>
        <w:t>alternative</w:t>
      </w:r>
      <w:r w:rsidRPr="00AA26BC">
        <w:rPr>
          <w:rFonts w:eastAsia="Times New Roman"/>
          <w:color w:val="auto"/>
          <w:lang w:eastAsia="en-GB"/>
        </w:rPr>
        <w:t xml:space="preserve"> S-NSSAI is associated with a replaced/mapped value to the old S-NSSAI in both roaming or non-roaming case</w:t>
      </w:r>
      <w:ins w:id="52" w:author="Lenovo-1" w:date="2022-11-01T17:13:00Z">
        <w:r w:rsidR="007C21A1">
          <w:rPr>
            <w:rFonts w:eastAsia="Times New Roman"/>
            <w:color w:val="auto"/>
            <w:lang w:eastAsia="en-GB"/>
          </w:rPr>
          <w:t>.</w:t>
        </w:r>
      </w:ins>
      <w:del w:id="53" w:author="Lenovo-1" w:date="2022-11-01T17:13:00Z">
        <w:r w:rsidRPr="00AA26BC" w:rsidDel="007C21A1">
          <w:rPr>
            <w:rFonts w:eastAsia="Times New Roman"/>
            <w:color w:val="auto"/>
            <w:lang w:eastAsia="en-GB"/>
          </w:rPr>
          <w:delText>;</w:delText>
        </w:r>
      </w:del>
      <w:r w:rsidRPr="00AA26BC">
        <w:rPr>
          <w:rFonts w:eastAsia="Times New Roman"/>
          <w:color w:val="auto"/>
          <w:lang w:eastAsia="en-GB"/>
        </w:rPr>
        <w:t xml:space="preserve"> </w:t>
      </w:r>
      <w:del w:id="54" w:author="Lenovo-1" w:date="2022-11-01T17:13:00Z">
        <w:r w:rsidRPr="00AA26BC" w:rsidDel="007C21A1">
          <w:rPr>
            <w:rFonts w:eastAsia="Times New Roman"/>
            <w:color w:val="auto"/>
            <w:lang w:eastAsia="en-GB"/>
          </w:rPr>
          <w:delText xml:space="preserve">and </w:delText>
        </w:r>
      </w:del>
      <w:ins w:id="55" w:author="Lenovo-1" w:date="2022-11-01T17:13:00Z">
        <w:r w:rsidR="007C21A1">
          <w:rPr>
            <w:rFonts w:eastAsia="Times New Roman"/>
            <w:color w:val="auto"/>
            <w:lang w:eastAsia="en-GB"/>
          </w:rPr>
          <w:t>The replacement</w:t>
        </w:r>
      </w:ins>
      <w:ins w:id="56" w:author="Lenovo-1" w:date="2022-11-01T17:14:00Z">
        <w:r w:rsidR="007C21A1">
          <w:rPr>
            <w:rFonts w:eastAsia="Times New Roman"/>
            <w:color w:val="auto"/>
            <w:lang w:eastAsia="en-GB"/>
          </w:rPr>
          <w:t>/mapping</w:t>
        </w:r>
      </w:ins>
      <w:ins w:id="57" w:author="Lenovo-1" w:date="2022-11-01T17:13:00Z">
        <w:r w:rsidR="007C21A1">
          <w:rPr>
            <w:rFonts w:eastAsia="Times New Roman"/>
            <w:color w:val="auto"/>
            <w:lang w:eastAsia="en-GB"/>
          </w:rPr>
          <w:t xml:space="preserve"> information is provided </w:t>
        </w:r>
      </w:ins>
      <w:ins w:id="58" w:author="Lenovo-1" w:date="2022-11-01T17:14:00Z">
        <w:r w:rsidR="007C21A1">
          <w:rPr>
            <w:rFonts w:eastAsia="Times New Roman"/>
            <w:color w:val="auto"/>
            <w:lang w:eastAsia="en-GB"/>
          </w:rPr>
          <w:t xml:space="preserve">to the UE </w:t>
        </w:r>
      </w:ins>
      <w:r w:rsidRPr="00AA26BC">
        <w:rPr>
          <w:rFonts w:eastAsia="Times New Roman"/>
          <w:color w:val="auto"/>
          <w:lang w:eastAsia="en-GB"/>
        </w:rPr>
        <w:t xml:space="preserve">independent whether the </w:t>
      </w:r>
      <w:r w:rsidRPr="00AA26BC">
        <w:rPr>
          <w:rFonts w:eastAsia="Times New Roman"/>
          <w:color w:val="auto"/>
          <w:lang w:eastAsia="zh-CN"/>
        </w:rPr>
        <w:t>alternative</w:t>
      </w:r>
      <w:r w:rsidRPr="00AA26BC">
        <w:rPr>
          <w:rFonts w:eastAsia="Times New Roman"/>
          <w:color w:val="auto"/>
          <w:lang w:eastAsia="en-GB"/>
        </w:rPr>
        <w:t xml:space="preserve"> S-NSSAI is part or not part of the Subscribed S-NSSAIs.</w:t>
      </w:r>
    </w:p>
    <w:p w14:paraId="1010CBCD" w14:textId="283CC02B" w:rsidR="00D44E9E" w:rsidRDefault="00E10A73" w:rsidP="00E10A73">
      <w:pPr>
        <w:pStyle w:val="B3"/>
        <w:rPr>
          <w:ins w:id="59" w:author="Lenovo-1" w:date="2022-11-01T16:32:00Z"/>
          <w:lang w:eastAsia="en-GB"/>
        </w:rPr>
      </w:pPr>
      <w:ins w:id="60" w:author="Lenovo-1" w:date="2022-11-01T15:38:00Z">
        <w:r>
          <w:rPr>
            <w:lang w:eastAsia="en-GB"/>
          </w:rPr>
          <w:t>-</w:t>
        </w:r>
        <w:r>
          <w:rPr>
            <w:lang w:eastAsia="en-GB"/>
          </w:rPr>
          <w:tab/>
        </w:r>
      </w:ins>
      <w:ins w:id="61" w:author="Lenovo-1" w:date="2022-11-01T15:39:00Z">
        <w:r w:rsidR="00D44E9E">
          <w:rPr>
            <w:lang w:eastAsia="en-GB"/>
          </w:rPr>
          <w:t xml:space="preserve">The IE to be used to send to the UE the mapping of the alternative S-NSSAI to old S-NSSAI </w:t>
        </w:r>
      </w:ins>
      <w:ins w:id="62" w:author="Lenovo-1" w:date="2022-11-01T15:40:00Z">
        <w:r w:rsidR="00D44E9E">
          <w:rPr>
            <w:lang w:eastAsia="en-GB"/>
          </w:rPr>
          <w:t xml:space="preserve">(e.g. whether to re-use the </w:t>
        </w:r>
        <w:r w:rsidR="00D44E9E" w:rsidRPr="00AA26BC">
          <w:rPr>
            <w:rFonts w:eastAsia="Times New Roman"/>
            <w:color w:val="FF0000"/>
            <w:lang w:eastAsia="zh-CN"/>
          </w:rPr>
          <w:t>existing Mapping Of Allowed NSSAI</w:t>
        </w:r>
      </w:ins>
      <w:ins w:id="63" w:author="Lenovo-1" w:date="2022-11-01T17:05:00Z">
        <w:r w:rsidR="00331188">
          <w:rPr>
            <w:rFonts w:eastAsia="Times New Roman"/>
            <w:color w:val="FF0000"/>
            <w:lang w:eastAsia="zh-CN"/>
          </w:rPr>
          <w:t xml:space="preserve"> or specify a new IE e.g. </w:t>
        </w:r>
      </w:ins>
      <w:ins w:id="64" w:author="Lenovo-1" w:date="2022-11-01T17:06:00Z">
        <w:r w:rsidR="00331188">
          <w:rPr>
            <w:rFonts w:eastAsia="Times New Roman"/>
            <w:color w:val="FF0000"/>
            <w:lang w:eastAsia="zh-CN"/>
          </w:rPr>
          <w:t>"replaced NSSAI"</w:t>
        </w:r>
      </w:ins>
      <w:ins w:id="65" w:author="Lenovo-1" w:date="2022-11-01T15:41:00Z">
        <w:r w:rsidR="00D44E9E">
          <w:rPr>
            <w:rFonts w:eastAsia="Times New Roman"/>
            <w:color w:val="FF0000"/>
            <w:lang w:eastAsia="zh-CN"/>
          </w:rPr>
          <w:t xml:space="preserve">) </w:t>
        </w:r>
      </w:ins>
      <w:ins w:id="66" w:author="Lenovo-1" w:date="2022-11-01T15:40:00Z">
        <w:r w:rsidR="00D44E9E">
          <w:rPr>
            <w:lang w:eastAsia="en-GB"/>
          </w:rPr>
          <w:t>will be determined during the normative phase.</w:t>
        </w:r>
      </w:ins>
    </w:p>
    <w:p w14:paraId="296D1D27" w14:textId="4BCBB283" w:rsidR="00FB0F5D" w:rsidRDefault="00FB0F5D" w:rsidP="00E10A73">
      <w:pPr>
        <w:pStyle w:val="B3"/>
        <w:rPr>
          <w:ins w:id="67" w:author="Lenovo-1" w:date="2022-11-01T15:41:00Z"/>
          <w:lang w:eastAsia="en-GB"/>
        </w:rPr>
      </w:pPr>
      <w:ins w:id="68" w:author="Lenovo-1" w:date="2022-11-01T16:32:00Z">
        <w:r>
          <w:rPr>
            <w:lang w:eastAsia="en-GB"/>
          </w:rPr>
          <w:t>-</w:t>
        </w:r>
        <w:r>
          <w:rPr>
            <w:lang w:eastAsia="en-GB"/>
          </w:rPr>
          <w:tab/>
        </w:r>
        <w:r w:rsidRPr="00FB0F5D">
          <w:rPr>
            <w:lang w:eastAsia="en-GB"/>
          </w:rPr>
          <w:t xml:space="preserve">In Home routed roaming case, if the HPLMN S-NSSAI has to be replaced by alternative HPLMN S-NSSAI (e.g. </w:t>
        </w:r>
        <w:r>
          <w:rPr>
            <w:lang w:eastAsia="en-GB"/>
          </w:rPr>
          <w:t xml:space="preserve">AMF is </w:t>
        </w:r>
        <w:r w:rsidRPr="00FB0F5D">
          <w:rPr>
            <w:lang w:eastAsia="en-GB"/>
          </w:rPr>
          <w:t>notifi</w:t>
        </w:r>
        <w:r>
          <w:rPr>
            <w:lang w:eastAsia="en-GB"/>
          </w:rPr>
          <w:t>ed</w:t>
        </w:r>
        <w:r w:rsidRPr="00FB0F5D">
          <w:rPr>
            <w:lang w:eastAsia="en-GB"/>
          </w:rPr>
          <w:t xml:space="preserve"> </w:t>
        </w:r>
        <w:r>
          <w:rPr>
            <w:lang w:eastAsia="en-GB"/>
          </w:rPr>
          <w:t>by</w:t>
        </w:r>
        <w:r w:rsidRPr="00FB0F5D">
          <w:rPr>
            <w:lang w:eastAsia="en-GB"/>
          </w:rPr>
          <w:t xml:space="preserve"> the AM-PCF), the AMF, optionally together with NSSF, determines: 1) </w:t>
        </w:r>
        <w:bookmarkStart w:id="69" w:name="_Hlk118490402"/>
        <w:r w:rsidRPr="00FB0F5D">
          <w:rPr>
            <w:lang w:eastAsia="en-GB"/>
          </w:rPr>
          <w:t>the VPLMN S-NSSAI, 2) the mapping of the VPLMN S-NSSAI to the alternative</w:t>
        </w:r>
      </w:ins>
      <w:ins w:id="70" w:author="Lenovo-1" w:date="2022-11-01T16:33:00Z">
        <w:r>
          <w:rPr>
            <w:lang w:eastAsia="en-GB"/>
          </w:rPr>
          <w:t xml:space="preserve"> HPLMN</w:t>
        </w:r>
      </w:ins>
      <w:ins w:id="71" w:author="Lenovo-1" w:date="2022-11-01T16:32:00Z">
        <w:r w:rsidRPr="00FB0F5D">
          <w:rPr>
            <w:lang w:eastAsia="en-GB"/>
          </w:rPr>
          <w:t xml:space="preserve"> S-NSSAI and 3) the </w:t>
        </w:r>
        <w:bookmarkStart w:id="72" w:name="_Hlk118213314"/>
        <w:r w:rsidRPr="00FB0F5D">
          <w:rPr>
            <w:lang w:eastAsia="en-GB"/>
          </w:rPr>
          <w:t>mapping</w:t>
        </w:r>
      </w:ins>
      <w:ins w:id="73" w:author="Lenovo-1" w:date="2022-11-01T17:06:00Z">
        <w:r w:rsidR="00331188">
          <w:rPr>
            <w:lang w:eastAsia="en-GB"/>
          </w:rPr>
          <w:t>/replacement</w:t>
        </w:r>
      </w:ins>
      <w:ins w:id="74" w:author="Lenovo-1" w:date="2022-11-01T16:32:00Z">
        <w:r w:rsidRPr="00FB0F5D">
          <w:rPr>
            <w:lang w:eastAsia="en-GB"/>
          </w:rPr>
          <w:t xml:space="preserve"> of the alternative HPLMN S-NSSAI to the HPLMN S-NSSAI</w:t>
        </w:r>
        <w:bookmarkEnd w:id="72"/>
        <w:r w:rsidRPr="00FB0F5D">
          <w:rPr>
            <w:lang w:eastAsia="en-GB"/>
          </w:rPr>
          <w:t xml:space="preserve">. </w:t>
        </w:r>
      </w:ins>
      <w:ins w:id="75" w:author="Lenovo-1" w:date="2022-11-01T16:33:00Z">
        <w:r>
          <w:rPr>
            <w:lang w:eastAsia="en-GB"/>
          </w:rPr>
          <w:t xml:space="preserve">The AMF sends </w:t>
        </w:r>
      </w:ins>
      <w:ins w:id="76" w:author="Lenovo-1" w:date="2022-11-01T16:34:00Z">
        <w:r>
          <w:rPr>
            <w:lang w:eastAsia="en-GB"/>
          </w:rPr>
          <w:t xml:space="preserve">both mapping information to the UE. </w:t>
        </w:r>
      </w:ins>
      <w:bookmarkEnd w:id="69"/>
    </w:p>
    <w:p w14:paraId="04FE2AF4" w14:textId="4A089DED" w:rsidR="00D44E9E" w:rsidRDefault="00D44E9E" w:rsidP="00E10A73">
      <w:pPr>
        <w:pStyle w:val="B3"/>
        <w:rPr>
          <w:ins w:id="77" w:author="Lenovo-1" w:date="2022-11-01T15:39:00Z"/>
          <w:lang w:eastAsia="en-GB"/>
        </w:rPr>
      </w:pPr>
      <w:ins w:id="78" w:author="Lenovo-1" w:date="2022-11-01T15:41:00Z">
        <w:r>
          <w:rPr>
            <w:lang w:eastAsia="en-GB"/>
          </w:rPr>
          <w:t>-</w:t>
        </w:r>
        <w:r>
          <w:rPr>
            <w:lang w:eastAsia="en-GB"/>
          </w:rPr>
          <w:tab/>
          <w:t xml:space="preserve">When the UE receives the updated </w:t>
        </w:r>
        <w:r w:rsidRPr="00AA26BC">
          <w:rPr>
            <w:rFonts w:eastAsia="Times New Roman"/>
            <w:color w:val="auto"/>
            <w:lang w:eastAsia="en-GB"/>
          </w:rPr>
          <w:t>Allowed NSSAI and/or in the Configured NSSAI</w:t>
        </w:r>
        <w:r>
          <w:rPr>
            <w:rFonts w:eastAsia="Times New Roman"/>
            <w:color w:val="auto"/>
            <w:lang w:eastAsia="en-GB"/>
          </w:rPr>
          <w:t xml:space="preserve"> including the alte</w:t>
        </w:r>
      </w:ins>
      <w:ins w:id="79" w:author="Lenovo-1" w:date="2022-11-01T15:42:00Z">
        <w:r>
          <w:rPr>
            <w:rFonts w:eastAsia="Times New Roman"/>
            <w:color w:val="auto"/>
            <w:lang w:eastAsia="en-GB"/>
          </w:rPr>
          <w:t>rnative S-NSSAI</w:t>
        </w:r>
      </w:ins>
      <w:ins w:id="80" w:author="Lenovo-1" w:date="2022-11-01T15:43:00Z">
        <w:r>
          <w:rPr>
            <w:rFonts w:eastAsia="Times New Roman"/>
            <w:color w:val="auto"/>
            <w:lang w:eastAsia="en-GB"/>
          </w:rPr>
          <w:t xml:space="preserve"> and if the UE has </w:t>
        </w:r>
      </w:ins>
      <w:ins w:id="81" w:author="Lenovo-1" w:date="2022-11-01T16:09:00Z">
        <w:r w:rsidR="00D428E0">
          <w:rPr>
            <w:rFonts w:eastAsia="Times New Roman"/>
            <w:color w:val="auto"/>
            <w:lang w:eastAsia="en-GB"/>
          </w:rPr>
          <w:t xml:space="preserve">an </w:t>
        </w:r>
      </w:ins>
      <w:ins w:id="82" w:author="Lenovo-1" w:date="2022-11-01T15:43:00Z">
        <w:r>
          <w:rPr>
            <w:rFonts w:eastAsia="Times New Roman"/>
            <w:color w:val="auto"/>
            <w:lang w:eastAsia="en-GB"/>
          </w:rPr>
          <w:t>active PDU Session to the old S-NSSAI</w:t>
        </w:r>
      </w:ins>
      <w:ins w:id="83" w:author="Lenovo-1" w:date="2022-11-01T15:42:00Z">
        <w:r>
          <w:rPr>
            <w:rFonts w:eastAsia="Times New Roman"/>
            <w:color w:val="auto"/>
            <w:lang w:eastAsia="en-GB"/>
          </w:rPr>
          <w:t xml:space="preserve">, the UE does not immediately trigger a release of the PDU Session </w:t>
        </w:r>
      </w:ins>
      <w:ins w:id="84" w:author="Lenovo-1" w:date="2022-11-01T15:43:00Z">
        <w:r>
          <w:rPr>
            <w:rFonts w:eastAsia="Times New Roman"/>
            <w:color w:val="auto"/>
            <w:lang w:eastAsia="en-GB"/>
          </w:rPr>
          <w:t>to the old S-NSSAI.</w:t>
        </w:r>
      </w:ins>
    </w:p>
    <w:p w14:paraId="4766720F" w14:textId="3FABE50E" w:rsidR="00E10A73" w:rsidRPr="00AA26BC" w:rsidRDefault="00D44E9E">
      <w:pPr>
        <w:pStyle w:val="B3"/>
        <w:rPr>
          <w:lang w:eastAsia="en-GB"/>
        </w:rPr>
        <w:pPrChange w:id="85" w:author="Lenovo-1" w:date="2022-11-01T15:38:00Z">
          <w:pPr>
            <w:ind w:left="851" w:hanging="284"/>
          </w:pPr>
        </w:pPrChange>
      </w:pPr>
      <w:ins w:id="86" w:author="Lenovo-1" w:date="2022-11-01T15:39:00Z">
        <w:r>
          <w:t>-</w:t>
        </w:r>
        <w:r>
          <w:tab/>
        </w:r>
      </w:ins>
      <w:ins w:id="87" w:author="Lenovo-1" w:date="2022-11-01T16:11:00Z">
        <w:r w:rsidR="00D428E0">
          <w:t xml:space="preserve">The UE continues to use the existing </w:t>
        </w:r>
      </w:ins>
      <w:ins w:id="88" w:author="Lenovo-1" w:date="2022-11-01T15:38:00Z">
        <w:r w:rsidR="00E10A73">
          <w:t xml:space="preserve">URSP rules </w:t>
        </w:r>
      </w:ins>
      <w:ins w:id="89" w:author="Lenovo-1" w:date="2022-11-01T16:11:00Z">
        <w:r w:rsidR="00D428E0">
          <w:t xml:space="preserve">to establish </w:t>
        </w:r>
      </w:ins>
      <w:ins w:id="90" w:author="Lenovo-1" w:date="2022-11-01T16:12:00Z">
        <w:r w:rsidR="00D428E0">
          <w:t>new</w:t>
        </w:r>
      </w:ins>
      <w:ins w:id="91" w:author="Lenovo-1" w:date="2022-11-01T16:11:00Z">
        <w:r w:rsidR="00D428E0">
          <w:t xml:space="preserve"> PDU Sessions</w:t>
        </w:r>
      </w:ins>
      <w:ins w:id="92" w:author="Lenovo-1" w:date="2022-11-01T16:12:00Z">
        <w:r w:rsidR="00D428E0">
          <w:t>, i.e. the new PDU Session would be associated to the HPLMN S-NSSAI, which in non</w:t>
        </w:r>
      </w:ins>
      <w:ins w:id="93" w:author="Lenovo-1" w:date="2022-11-01T16:13:00Z">
        <w:r w:rsidR="00D428E0">
          <w:t xml:space="preserve">-roaming case is the old S-NSSAI. </w:t>
        </w:r>
      </w:ins>
    </w:p>
    <w:p w14:paraId="4D86CF04" w14:textId="039E4D13" w:rsidR="00AA26BC" w:rsidRPr="00AA26BC" w:rsidDel="00D44E9E" w:rsidRDefault="00AA26BC" w:rsidP="00AA26BC">
      <w:pPr>
        <w:keepLines/>
        <w:ind w:left="1135" w:hanging="851"/>
        <w:rPr>
          <w:del w:id="94" w:author="Lenovo-1" w:date="2022-11-01T15:41:00Z"/>
          <w:rFonts w:eastAsia="Times New Roman"/>
          <w:color w:val="FF0000"/>
          <w:lang w:eastAsia="zh-CN"/>
        </w:rPr>
      </w:pPr>
      <w:del w:id="95" w:author="Lenovo-1" w:date="2022-11-01T15:41:00Z">
        <w:r w:rsidRPr="00AA26BC" w:rsidDel="00D44E9E">
          <w:rPr>
            <w:rFonts w:eastAsia="Times New Roman"/>
            <w:color w:val="FF0000"/>
            <w:lang w:eastAsia="zh-CN"/>
          </w:rPr>
          <w:delText>Editor's note:</w:delText>
        </w:r>
        <w:r w:rsidRPr="00AA26BC" w:rsidDel="00D44E9E">
          <w:rPr>
            <w:rFonts w:eastAsia="Times New Roman"/>
            <w:color w:val="FF0000"/>
            <w:lang w:eastAsia="zh-CN"/>
          </w:rPr>
          <w:tab/>
          <w:delText>It is FFS whether the existing Mapping Of Allowed NSSAI can be re-used, or an alternative IE (e.g. Replaced NSSAI) has to be specified.</w:delText>
        </w:r>
      </w:del>
    </w:p>
    <w:p w14:paraId="47C0BCEC" w14:textId="0DD6C582" w:rsidR="00AA26BC" w:rsidRPr="00AA26BC" w:rsidDel="00D428E0" w:rsidRDefault="00AA26BC" w:rsidP="00AA26BC">
      <w:pPr>
        <w:keepLines/>
        <w:ind w:left="1135" w:hanging="851"/>
        <w:rPr>
          <w:del w:id="96" w:author="Lenovo-1" w:date="2022-11-01T16:10:00Z"/>
          <w:rFonts w:eastAsia="Times New Roman"/>
          <w:color w:val="FF0000"/>
          <w:lang w:eastAsia="zh-CN"/>
        </w:rPr>
      </w:pPr>
      <w:del w:id="97" w:author="Lenovo-1" w:date="2022-11-01T16:10:00Z">
        <w:r w:rsidRPr="00AA26BC" w:rsidDel="00D428E0">
          <w:rPr>
            <w:rFonts w:eastAsia="Times New Roman"/>
            <w:color w:val="FF0000"/>
            <w:lang w:eastAsia="zh-CN"/>
          </w:rPr>
          <w:delText>Editor's note:</w:delText>
        </w:r>
        <w:r w:rsidRPr="00AA26BC" w:rsidDel="00D428E0">
          <w:rPr>
            <w:rFonts w:eastAsia="Times New Roman"/>
            <w:color w:val="FF0000"/>
            <w:lang w:eastAsia="zh-CN"/>
          </w:rPr>
          <w:tab/>
        </w:r>
        <w:r w:rsidRPr="00AA26BC" w:rsidDel="00D428E0">
          <w:rPr>
            <w:rFonts w:eastAsia="Times New Roman"/>
            <w:color w:val="FF0000"/>
            <w:lang w:eastAsia="en-GB"/>
          </w:rPr>
          <w:delText>If there are existing PDU Sessions on the old S-NSSAI,</w:delText>
        </w:r>
        <w:r w:rsidRPr="00AA26BC" w:rsidDel="00D428E0">
          <w:rPr>
            <w:rFonts w:eastAsia="Times New Roman"/>
            <w:color w:val="FF0000"/>
            <w:lang w:eastAsia="zh-CN"/>
          </w:rPr>
          <w:delText xml:space="preserve"> it is FFS whether the AMF includes in the Allowed NSSAI the alternative S-NSSAI and temporarily the old S</w:delText>
        </w:r>
        <w:r w:rsidRPr="00AA26BC" w:rsidDel="00D428E0">
          <w:rPr>
            <w:rFonts w:eastAsia="Times New Roman"/>
            <w:color w:val="FF0000"/>
            <w:lang w:eastAsia="zh-CN"/>
          </w:rPr>
          <w:noBreakHyphen/>
          <w:delText>NSSAI to ensure that first the PDU Session transfer to the alternative S-NSSAI is performed before releasing the PDU Session on the old S-NSSAI. Alternatively, the AMF provides information in MM message to the UE such that the UE does not locally release the old S-NSSAI as well as not establishing new PDU Sessions using the old S-NSSAI.</w:delText>
        </w:r>
      </w:del>
    </w:p>
    <w:p w14:paraId="481C75DD" w14:textId="09C6C14B" w:rsidR="00AA26BC" w:rsidRPr="00AA26BC" w:rsidDel="00D428E0" w:rsidRDefault="00AA26BC" w:rsidP="00AA26BC">
      <w:pPr>
        <w:keepLines/>
        <w:ind w:left="1135" w:hanging="851"/>
        <w:rPr>
          <w:del w:id="98" w:author="Lenovo-1" w:date="2022-11-01T16:10:00Z"/>
          <w:rFonts w:eastAsia="Times New Roman"/>
          <w:color w:val="FF0000"/>
          <w:lang w:eastAsia="en-GB"/>
        </w:rPr>
      </w:pPr>
      <w:del w:id="99" w:author="Lenovo-1" w:date="2022-11-01T16:10:00Z">
        <w:r w:rsidRPr="00AA26BC" w:rsidDel="00D428E0">
          <w:rPr>
            <w:rFonts w:eastAsia="Times New Roman"/>
            <w:color w:val="FF0000"/>
            <w:lang w:eastAsia="en-GB"/>
          </w:rPr>
          <w:delText>Editor's note:</w:delText>
        </w:r>
        <w:r w:rsidRPr="00AA26BC" w:rsidDel="00D428E0">
          <w:rPr>
            <w:rFonts w:eastAsia="Times New Roman"/>
            <w:color w:val="FF0000"/>
            <w:lang w:eastAsia="en-GB"/>
          </w:rPr>
          <w:tab/>
          <w:delText>It is FFS whether UE can be triggered to re-evaluate the URSP rules.</w:delText>
        </w:r>
      </w:del>
    </w:p>
    <w:p w14:paraId="06E267BF" w14:textId="1BD4B9D6" w:rsidR="00AA26BC" w:rsidRDefault="00AA26BC" w:rsidP="00AA26BC">
      <w:pPr>
        <w:ind w:left="851" w:hanging="284"/>
        <w:rPr>
          <w:ins w:id="100" w:author="Lenovo-1" w:date="2022-11-01T16:14:00Z"/>
          <w:rFonts w:eastAsia="Times New Roman"/>
          <w:color w:val="auto"/>
          <w:lang w:eastAsia="en-GB"/>
        </w:rPr>
      </w:pPr>
      <w:r w:rsidRPr="00AA26BC">
        <w:rPr>
          <w:rFonts w:eastAsia="Times New Roman"/>
          <w:color w:val="auto"/>
          <w:lang w:eastAsia="en-GB"/>
        </w:rPr>
        <w:t>b)</w:t>
      </w:r>
      <w:r w:rsidRPr="00AA26BC">
        <w:rPr>
          <w:rFonts w:eastAsia="Times New Roman"/>
          <w:color w:val="auto"/>
          <w:lang w:eastAsia="en-GB"/>
        </w:rPr>
        <w:tab/>
        <w:t>For a new PDU Session establishment request from the UE on the old S-NSSAI</w:t>
      </w:r>
      <w:ins w:id="101" w:author="Lenovo-1" w:date="2022-11-01T16:16:00Z">
        <w:r w:rsidR="00D428E0">
          <w:rPr>
            <w:rFonts w:eastAsia="Times New Roman"/>
            <w:color w:val="auto"/>
            <w:lang w:eastAsia="en-GB"/>
          </w:rPr>
          <w:t xml:space="preserve"> (</w:t>
        </w:r>
      </w:ins>
      <w:ins w:id="102" w:author="Lenovo-1" w:date="2022-11-01T16:18:00Z">
        <w:r w:rsidR="00D428E0">
          <w:rPr>
            <w:rFonts w:eastAsia="Times New Roman"/>
            <w:color w:val="auto"/>
            <w:lang w:eastAsia="en-GB"/>
          </w:rPr>
          <w:t xml:space="preserve">e.g. </w:t>
        </w:r>
      </w:ins>
      <w:ins w:id="103" w:author="Lenovo-1" w:date="2022-11-01T16:16:00Z">
        <w:r w:rsidR="00D428E0">
          <w:rPr>
            <w:rFonts w:eastAsia="Times New Roman"/>
            <w:color w:val="auto"/>
            <w:lang w:eastAsia="en-GB"/>
          </w:rPr>
          <w:t>applicable when the UE is not yet updated as per 4a)</w:t>
        </w:r>
      </w:ins>
      <w:r w:rsidRPr="00AA26BC">
        <w:rPr>
          <w:rFonts w:eastAsia="Times New Roman"/>
          <w:color w:val="auto"/>
          <w:lang w:eastAsia="en-GB"/>
        </w:rPr>
        <w:t>:</w:t>
      </w:r>
    </w:p>
    <w:p w14:paraId="5D1EBEB4" w14:textId="4125CD85" w:rsidR="007C21A1" w:rsidRPr="00AA26BC" w:rsidRDefault="00D428E0">
      <w:pPr>
        <w:pStyle w:val="B3"/>
        <w:rPr>
          <w:lang w:eastAsia="en-GB"/>
        </w:rPr>
        <w:pPrChange w:id="104" w:author="Lenovo-1" w:date="2022-11-01T16:14:00Z">
          <w:pPr>
            <w:ind w:left="851" w:hanging="284"/>
          </w:pPr>
        </w:pPrChange>
      </w:pPr>
      <w:ins w:id="105" w:author="Lenovo-1" w:date="2022-11-01T16:14:00Z">
        <w:r>
          <w:rPr>
            <w:lang w:eastAsia="en-GB"/>
          </w:rPr>
          <w:t>-</w:t>
        </w:r>
        <w:r>
          <w:rPr>
            <w:lang w:eastAsia="en-GB"/>
          </w:rPr>
          <w:tab/>
        </w:r>
      </w:ins>
      <w:bookmarkStart w:id="106" w:name="_Hlk118490791"/>
      <w:ins w:id="107" w:author="Lenovo-1" w:date="2022-11-01T16:18:00Z">
        <w:r>
          <w:rPr>
            <w:lang w:eastAsia="en-GB"/>
          </w:rPr>
          <w:t>When the AMF receives the request</w:t>
        </w:r>
      </w:ins>
      <w:ins w:id="108" w:author="Lenovo-1" w:date="2022-11-01T16:19:00Z">
        <w:r>
          <w:rPr>
            <w:lang w:eastAsia="en-GB"/>
          </w:rPr>
          <w:t xml:space="preserve"> f</w:t>
        </w:r>
        <w:r w:rsidRPr="00D428E0">
          <w:rPr>
            <w:lang w:eastAsia="en-GB"/>
          </w:rPr>
          <w:t xml:space="preserve">or </w:t>
        </w:r>
        <w:r>
          <w:rPr>
            <w:lang w:eastAsia="en-GB"/>
          </w:rPr>
          <w:t>the</w:t>
        </w:r>
        <w:r w:rsidRPr="00D428E0">
          <w:rPr>
            <w:lang w:eastAsia="en-GB"/>
          </w:rPr>
          <w:t xml:space="preserve"> new PDU Session establishment</w:t>
        </w:r>
        <w:r>
          <w:rPr>
            <w:lang w:eastAsia="en-GB"/>
          </w:rPr>
          <w:t>,</w:t>
        </w:r>
      </w:ins>
      <w:ins w:id="109" w:author="Lenovo-1" w:date="2022-11-01T16:18:00Z">
        <w:r>
          <w:rPr>
            <w:lang w:eastAsia="en-GB"/>
          </w:rPr>
          <w:t xml:space="preserve"> </w:t>
        </w:r>
      </w:ins>
      <w:ins w:id="110" w:author="Lenovo-1" w:date="2022-11-01T16:19:00Z">
        <w:r>
          <w:rPr>
            <w:lang w:eastAsia="en-GB"/>
          </w:rPr>
          <w:t xml:space="preserve">the </w:t>
        </w:r>
      </w:ins>
      <w:ins w:id="111" w:author="Lenovo-1" w:date="2022-11-01T16:15:00Z">
        <w:r w:rsidRPr="00D428E0">
          <w:rPr>
            <w:lang w:eastAsia="en-GB"/>
          </w:rPr>
          <w:t xml:space="preserve">AMF </w:t>
        </w:r>
      </w:ins>
      <w:ins w:id="112" w:author="Lenovo-1" w:date="2022-11-01T16:16:00Z">
        <w:r>
          <w:rPr>
            <w:lang w:eastAsia="en-GB"/>
          </w:rPr>
          <w:t xml:space="preserve">updates the </w:t>
        </w:r>
      </w:ins>
      <w:ins w:id="113" w:author="Lenovo-1" w:date="2022-11-01T16:17:00Z">
        <w:r>
          <w:rPr>
            <w:lang w:eastAsia="en-GB"/>
          </w:rPr>
          <w:t>UE configuration according 4a). Afterwards the AMF</w:t>
        </w:r>
      </w:ins>
      <w:ins w:id="114" w:author="Lenovo-1" w:date="2022-11-01T16:15:00Z">
        <w:r>
          <w:rPr>
            <w:lang w:eastAsia="en-GB"/>
          </w:rPr>
          <w:t xml:space="preserve"> </w:t>
        </w:r>
        <w:r w:rsidRPr="00D428E0">
          <w:rPr>
            <w:lang w:eastAsia="en-GB"/>
          </w:rPr>
          <w:t xml:space="preserve">rejects the UE's request for PDU Session establishment </w:t>
        </w:r>
        <w:r w:rsidRPr="00D428E0">
          <w:rPr>
            <w:lang w:eastAsia="en-GB"/>
          </w:rPr>
          <w:lastRenderedPageBreak/>
          <w:t>with an indication to use an alternative S-NSSAI</w:t>
        </w:r>
      </w:ins>
      <w:ins w:id="115" w:author="Lenovo-1" w:date="2022-11-01T16:17:00Z">
        <w:r>
          <w:rPr>
            <w:lang w:eastAsia="en-GB"/>
          </w:rPr>
          <w:t>.</w:t>
        </w:r>
      </w:ins>
      <w:ins w:id="116" w:author="Lenovo-1" w:date="2022-11-01T17:14:00Z">
        <w:r w:rsidR="007C21A1">
          <w:rPr>
            <w:lang w:eastAsia="en-GB"/>
          </w:rPr>
          <w:t xml:space="preserve"> </w:t>
        </w:r>
      </w:ins>
      <w:ins w:id="117" w:author="Lenovo-1" w:date="2022-11-01T17:11:00Z">
        <w:r w:rsidR="007C21A1">
          <w:rPr>
            <w:lang w:eastAsia="en-GB"/>
          </w:rPr>
          <w:t>The UE triggers</w:t>
        </w:r>
      </w:ins>
      <w:ins w:id="118" w:author="Lenovo-1" w:date="2022-11-01T17:12:00Z">
        <w:r w:rsidR="007C21A1">
          <w:rPr>
            <w:lang w:eastAsia="en-GB"/>
          </w:rPr>
          <w:t xml:space="preserve"> new PDU Session establishment using the alternative S-NSSAI according the MM configuration as per 4a)</w:t>
        </w:r>
      </w:ins>
      <w:ins w:id="119" w:author="Lenovo-1" w:date="2022-11-01T17:15:00Z">
        <w:r w:rsidR="007C21A1">
          <w:rPr>
            <w:lang w:eastAsia="en-GB"/>
          </w:rPr>
          <w:t>.</w:t>
        </w:r>
      </w:ins>
      <w:bookmarkEnd w:id="106"/>
    </w:p>
    <w:p w14:paraId="36B2B04D" w14:textId="47D12654" w:rsidR="00AA26BC" w:rsidRPr="00AA26BC" w:rsidDel="00D428E0" w:rsidRDefault="00AA26BC" w:rsidP="00AA26BC">
      <w:pPr>
        <w:keepLines/>
        <w:ind w:left="1135" w:hanging="851"/>
        <w:rPr>
          <w:del w:id="120" w:author="Lenovo-1" w:date="2022-11-01T16:18:00Z"/>
          <w:rFonts w:eastAsia="Times New Roman"/>
          <w:color w:val="FF0000"/>
          <w:lang w:eastAsia="en-GB"/>
        </w:rPr>
      </w:pPr>
      <w:del w:id="121" w:author="Lenovo-1" w:date="2022-11-01T16:18:00Z">
        <w:r w:rsidRPr="00AA26BC" w:rsidDel="00D428E0">
          <w:rPr>
            <w:rFonts w:eastAsia="Times New Roman"/>
            <w:color w:val="FF0000"/>
            <w:lang w:eastAsia="zh-CN"/>
          </w:rPr>
          <w:delText>Editor's note:</w:delText>
        </w:r>
        <w:r w:rsidRPr="00AA26BC" w:rsidDel="00D428E0">
          <w:rPr>
            <w:rFonts w:eastAsia="Times New Roman"/>
            <w:color w:val="FF0000"/>
            <w:lang w:eastAsia="zh-CN"/>
          </w:rPr>
          <w:tab/>
          <w:delText xml:space="preserve">It is FFS whether (1) </w:delText>
        </w:r>
        <w:bookmarkStart w:id="122" w:name="_Hlk118211730"/>
        <w:r w:rsidRPr="00AA26BC" w:rsidDel="00D428E0">
          <w:rPr>
            <w:rFonts w:eastAsia="Times New Roman"/>
            <w:color w:val="FF0000"/>
            <w:lang w:eastAsia="zh-CN"/>
          </w:rPr>
          <w:delText>the AMF rejects the UE's request for PDU Session establishment with an indication to use an alternative S-NSSAI</w:delText>
        </w:r>
        <w:bookmarkEnd w:id="122"/>
        <w:r w:rsidRPr="00AA26BC" w:rsidDel="00D428E0">
          <w:rPr>
            <w:rFonts w:eastAsia="Times New Roman"/>
            <w:color w:val="FF0000"/>
            <w:lang w:eastAsia="zh-CN"/>
          </w:rPr>
          <w:delText>;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 i.e. the (1) is sufficient to handle the error case.</w:delText>
        </w:r>
      </w:del>
    </w:p>
    <w:p w14:paraId="0022505F" w14:textId="77777777" w:rsidR="00AA26BC" w:rsidRPr="00AA26BC" w:rsidRDefault="00AA26BC" w:rsidP="00AA26BC">
      <w:pPr>
        <w:ind w:left="851" w:hanging="284"/>
        <w:rPr>
          <w:rFonts w:eastAsia="Times New Roman"/>
          <w:color w:val="auto"/>
          <w:lang w:eastAsia="en-GB"/>
        </w:rPr>
      </w:pPr>
      <w:r w:rsidRPr="00AA26BC">
        <w:rPr>
          <w:rFonts w:eastAsia="Times New Roman"/>
          <w:color w:val="auto"/>
          <w:lang w:eastAsia="en-GB"/>
        </w:rPr>
        <w:t>c)</w:t>
      </w:r>
      <w:r w:rsidRPr="00AA26BC">
        <w:rPr>
          <w:rFonts w:eastAsia="Times New Roman"/>
          <w:color w:val="auto"/>
          <w:lang w:eastAsia="en-GB"/>
        </w:rPr>
        <w:tab/>
        <w:t xml:space="preserve">For an existing PDU Session transfer from the old S-NSSAI to an </w:t>
      </w:r>
      <w:r w:rsidRPr="00AA26BC">
        <w:rPr>
          <w:rFonts w:eastAsia="Times New Roman"/>
          <w:color w:val="auto"/>
          <w:lang w:eastAsia="zh-CN"/>
        </w:rPr>
        <w:t>alternative</w:t>
      </w:r>
      <w:r w:rsidRPr="00AA26BC">
        <w:rPr>
          <w:rFonts w:eastAsia="Times New Roman"/>
          <w:color w:val="auto"/>
          <w:lang w:eastAsia="en-GB"/>
        </w:rPr>
        <w:t xml:space="preserve"> S-NSSAI:</w:t>
      </w:r>
    </w:p>
    <w:p w14:paraId="3F71EA2F" w14:textId="2A125A1C" w:rsidR="00AA26BC" w:rsidRDefault="00AA26BC" w:rsidP="00AA26BC">
      <w:pPr>
        <w:ind w:left="1135" w:hanging="284"/>
        <w:rPr>
          <w:ins w:id="123" w:author="Lenovo-1" w:date="2022-11-01T16:23:00Z"/>
          <w:rFonts w:eastAsia="Times New Roman"/>
          <w:color w:val="auto"/>
          <w:lang w:eastAsia="ko-KR"/>
        </w:rPr>
      </w:pPr>
      <w:r w:rsidRPr="00AA26BC">
        <w:rPr>
          <w:rFonts w:eastAsia="Times New Roman"/>
          <w:color w:val="auto"/>
          <w:lang w:eastAsia="ko-KR"/>
        </w:rPr>
        <w:t>-</w:t>
      </w:r>
      <w:r w:rsidRPr="00AA26BC">
        <w:rPr>
          <w:rFonts w:eastAsia="Times New Roman"/>
          <w:color w:val="auto"/>
          <w:lang w:eastAsia="ko-KR"/>
        </w:rPr>
        <w:tab/>
      </w:r>
      <w:ins w:id="124" w:author="Lenovo-1" w:date="2022-11-01T16:37:00Z">
        <w:r w:rsidR="00FB0F5D">
          <w:rPr>
            <w:lang w:eastAsia="ko-KR"/>
          </w:rPr>
          <w:t xml:space="preserve">The AMF first performs the UCU procedure according to bullet 4a). </w:t>
        </w:r>
      </w:ins>
      <w:ins w:id="125" w:author="Lenovo-1" w:date="2022-11-01T16:38:00Z">
        <w:r w:rsidR="00FB0F5D">
          <w:rPr>
            <w:lang w:eastAsia="ko-KR"/>
          </w:rPr>
          <w:t xml:space="preserve">Then </w:t>
        </w:r>
      </w:ins>
      <w:del w:id="126" w:author="Lenovo-1" w:date="2022-11-01T16:38:00Z">
        <w:r w:rsidRPr="00AA26BC" w:rsidDel="00FB0F5D">
          <w:rPr>
            <w:rFonts w:eastAsia="Times New Roman"/>
            <w:color w:val="auto"/>
            <w:lang w:eastAsia="ko-KR"/>
          </w:rPr>
          <w:delText>T</w:delText>
        </w:r>
      </w:del>
      <w:ins w:id="127" w:author="Lenovo-1" w:date="2022-11-01T16:38:00Z">
        <w:r w:rsidR="00FB0F5D">
          <w:rPr>
            <w:rFonts w:eastAsia="Times New Roman"/>
            <w:color w:val="auto"/>
            <w:lang w:eastAsia="ko-KR"/>
          </w:rPr>
          <w:t>t</w:t>
        </w:r>
      </w:ins>
      <w:r w:rsidRPr="00AA26BC">
        <w:rPr>
          <w:rFonts w:eastAsia="Times New Roman"/>
          <w:color w:val="auto"/>
          <w:lang w:eastAsia="ko-KR"/>
        </w:rPr>
        <w:t xml:space="preserve">he AMF notifies the current SMF, e.g. by triggering Nsmf_PDUSession_UpdateSMContext service operation, that the PDU Session is to be relocated to an </w:t>
      </w:r>
      <w:r w:rsidRPr="00AA26BC">
        <w:rPr>
          <w:rFonts w:eastAsia="Times New Roman"/>
          <w:color w:val="auto"/>
          <w:lang w:eastAsia="zh-CN"/>
        </w:rPr>
        <w:t xml:space="preserve">alternative </w:t>
      </w:r>
      <w:r w:rsidRPr="00AA26BC">
        <w:rPr>
          <w:rFonts w:eastAsia="Times New Roman"/>
          <w:color w:val="auto"/>
          <w:lang w:eastAsia="ko-KR"/>
        </w:rPr>
        <w:t>S-NSSAI and optionally indicates the alternative S-NSSAI.</w:t>
      </w:r>
    </w:p>
    <w:p w14:paraId="24B51816" w14:textId="54002E8B" w:rsidR="00652597" w:rsidRPr="00AA26BC" w:rsidRDefault="00652597">
      <w:pPr>
        <w:pStyle w:val="B4"/>
        <w:rPr>
          <w:lang w:eastAsia="ko-KR"/>
        </w:rPr>
        <w:pPrChange w:id="128" w:author="Lenovo-1" w:date="2022-11-01T16:23:00Z">
          <w:pPr>
            <w:ind w:left="1135" w:hanging="284"/>
          </w:pPr>
        </w:pPrChange>
      </w:pPr>
      <w:ins w:id="129" w:author="Lenovo-1" w:date="2022-11-01T16:23:00Z">
        <w:r>
          <w:rPr>
            <w:lang w:eastAsia="ko-KR"/>
          </w:rPr>
          <w:t>-</w:t>
        </w:r>
        <w:r>
          <w:rPr>
            <w:lang w:eastAsia="ko-KR"/>
          </w:rPr>
          <w:tab/>
        </w:r>
      </w:ins>
      <w:bookmarkStart w:id="130" w:name="_Hlk118212765"/>
      <w:ins w:id="131" w:author="Lenovo-1" w:date="2022-11-01T16:25:00Z">
        <w:r>
          <w:rPr>
            <w:lang w:eastAsia="ko-KR"/>
          </w:rPr>
          <w:t>I</w:t>
        </w:r>
      </w:ins>
      <w:ins w:id="132" w:author="Lenovo-1" w:date="2022-11-01T16:24:00Z">
        <w:r w:rsidRPr="00652597">
          <w:rPr>
            <w:lang w:eastAsia="ko-KR"/>
          </w:rPr>
          <w:t xml:space="preserve">n Home routed </w:t>
        </w:r>
      </w:ins>
      <w:ins w:id="133" w:author="Lenovo-1" w:date="2022-11-01T16:25:00Z">
        <w:r>
          <w:rPr>
            <w:lang w:eastAsia="ko-KR"/>
          </w:rPr>
          <w:t xml:space="preserve">roaming </w:t>
        </w:r>
      </w:ins>
      <w:ins w:id="134" w:author="Lenovo-1" w:date="2022-11-01T16:24:00Z">
        <w:r w:rsidRPr="00652597">
          <w:rPr>
            <w:lang w:eastAsia="ko-KR"/>
          </w:rPr>
          <w:t>case</w:t>
        </w:r>
      </w:ins>
      <w:ins w:id="135" w:author="Lenovo-1" w:date="2022-11-01T16:25:00Z">
        <w:r>
          <w:rPr>
            <w:lang w:eastAsia="ko-KR"/>
          </w:rPr>
          <w:t xml:space="preserve">, if the HPLMN </w:t>
        </w:r>
      </w:ins>
      <w:ins w:id="136" w:author="Lenovo-1" w:date="2022-11-01T16:24:00Z">
        <w:r w:rsidRPr="00652597">
          <w:rPr>
            <w:lang w:eastAsia="ko-KR"/>
          </w:rPr>
          <w:t>S-NSSAI</w:t>
        </w:r>
      </w:ins>
      <w:ins w:id="137" w:author="Lenovo-1" w:date="2022-11-01T16:25:00Z">
        <w:r>
          <w:rPr>
            <w:lang w:eastAsia="ko-KR"/>
          </w:rPr>
          <w:t xml:space="preserve"> has to be replaced</w:t>
        </w:r>
      </w:ins>
      <w:ins w:id="138" w:author="Lenovo-1" w:date="2022-11-01T16:26:00Z">
        <w:r>
          <w:rPr>
            <w:lang w:eastAsia="ko-KR"/>
          </w:rPr>
          <w:t xml:space="preserve"> </w:t>
        </w:r>
      </w:ins>
      <w:ins w:id="139" w:author="Lenovo-1" w:date="2022-11-01T16:29:00Z">
        <w:r>
          <w:rPr>
            <w:lang w:eastAsia="ko-KR"/>
          </w:rPr>
          <w:t xml:space="preserve">by </w:t>
        </w:r>
      </w:ins>
      <w:ins w:id="140" w:author="Lenovo-1" w:date="2022-11-01T17:07:00Z">
        <w:r w:rsidR="00331188">
          <w:rPr>
            <w:lang w:eastAsia="ko-KR"/>
          </w:rPr>
          <w:t xml:space="preserve">the </w:t>
        </w:r>
      </w:ins>
      <w:ins w:id="141" w:author="Lenovo-1" w:date="2022-11-01T16:29:00Z">
        <w:r>
          <w:rPr>
            <w:lang w:eastAsia="ko-KR"/>
          </w:rPr>
          <w:t>alternative HPLMN S-NSSAI</w:t>
        </w:r>
      </w:ins>
      <w:ins w:id="142" w:author="Lenovo-1" w:date="2022-11-01T16:26:00Z">
        <w:r>
          <w:rPr>
            <w:lang w:eastAsia="ko-KR"/>
          </w:rPr>
          <w:t>, the AMF</w:t>
        </w:r>
      </w:ins>
      <w:bookmarkEnd w:id="130"/>
      <w:ins w:id="143" w:author="Lenovo-1" w:date="2022-11-01T16:35:00Z">
        <w:r w:rsidR="00FB0F5D">
          <w:rPr>
            <w:lang w:eastAsia="ko-KR"/>
          </w:rPr>
          <w:t xml:space="preserve"> </w:t>
        </w:r>
      </w:ins>
      <w:ins w:id="144" w:author="Lenovo-1" w:date="2022-11-01T16:39:00Z">
        <w:r w:rsidR="00FB0F5D">
          <w:rPr>
            <w:lang w:eastAsia="ko-KR"/>
          </w:rPr>
          <w:t xml:space="preserve">notifies the </w:t>
        </w:r>
      </w:ins>
      <w:ins w:id="145" w:author="Lenovo-1" w:date="2022-11-01T16:43:00Z">
        <w:r w:rsidR="008B165D">
          <w:rPr>
            <w:lang w:eastAsia="ko-KR"/>
          </w:rPr>
          <w:t>H</w:t>
        </w:r>
      </w:ins>
      <w:ins w:id="146" w:author="Lenovo-1" w:date="2022-11-01T16:40:00Z">
        <w:r w:rsidR="008B165D">
          <w:rPr>
            <w:lang w:eastAsia="ko-KR"/>
          </w:rPr>
          <w:t xml:space="preserve">-SMF </w:t>
        </w:r>
      </w:ins>
      <w:ins w:id="147" w:author="Lenovo-1" w:date="2022-11-01T16:43:00Z">
        <w:r w:rsidR="008B165D">
          <w:rPr>
            <w:lang w:eastAsia="ko-KR"/>
          </w:rPr>
          <w:t xml:space="preserve">via </w:t>
        </w:r>
      </w:ins>
      <w:ins w:id="148" w:author="Lenovo-1" w:date="2022-11-01T16:41:00Z">
        <w:r w:rsidR="008B165D">
          <w:rPr>
            <w:lang w:eastAsia="ko-KR"/>
          </w:rPr>
          <w:t xml:space="preserve">the V-SMF </w:t>
        </w:r>
      </w:ins>
      <w:ins w:id="149" w:author="Lenovo-1" w:date="2022-11-01T16:43:00Z">
        <w:r w:rsidR="008B165D">
          <w:rPr>
            <w:lang w:eastAsia="ko-KR"/>
          </w:rPr>
          <w:t xml:space="preserve">that </w:t>
        </w:r>
      </w:ins>
      <w:ins w:id="150" w:author="Lenovo-1" w:date="2022-11-01T16:41:00Z">
        <w:r w:rsidR="008B165D">
          <w:rPr>
            <w:lang w:eastAsia="ko-KR"/>
          </w:rPr>
          <w:t xml:space="preserve">the </w:t>
        </w:r>
      </w:ins>
      <w:ins w:id="151" w:author="Lenovo-1" w:date="2022-11-01T17:08:00Z">
        <w:r w:rsidR="00331188" w:rsidRPr="00AA26BC">
          <w:rPr>
            <w:rFonts w:eastAsia="Times New Roman"/>
            <w:color w:val="auto"/>
            <w:lang w:eastAsia="ko-KR"/>
          </w:rPr>
          <w:t>PDU Session is to be relocated to</w:t>
        </w:r>
        <w:r w:rsidR="00331188" w:rsidRPr="008B165D">
          <w:rPr>
            <w:lang w:eastAsia="ko-KR"/>
          </w:rPr>
          <w:t xml:space="preserve"> </w:t>
        </w:r>
        <w:r w:rsidR="00331188">
          <w:rPr>
            <w:lang w:eastAsia="ko-KR"/>
          </w:rPr>
          <w:t xml:space="preserve">the </w:t>
        </w:r>
      </w:ins>
      <w:ins w:id="152" w:author="Lenovo-1" w:date="2022-11-01T16:41:00Z">
        <w:r w:rsidR="008B165D" w:rsidRPr="008B165D">
          <w:rPr>
            <w:lang w:eastAsia="ko-KR"/>
          </w:rPr>
          <w:t>alternative HPLMN S-NSSAI</w:t>
        </w:r>
      </w:ins>
      <w:ins w:id="153" w:author="Lenovo-1" w:date="2022-11-01T16:42:00Z">
        <w:r w:rsidR="008B165D">
          <w:rPr>
            <w:lang w:eastAsia="ko-KR"/>
          </w:rPr>
          <w:t>.</w:t>
        </w:r>
      </w:ins>
    </w:p>
    <w:p w14:paraId="1031E438" w14:textId="0F8237DE" w:rsidR="00AA26BC" w:rsidRPr="00AA26BC" w:rsidDel="00652597" w:rsidRDefault="00AA26BC" w:rsidP="00AA26BC">
      <w:pPr>
        <w:keepLines/>
        <w:ind w:left="1135" w:hanging="851"/>
        <w:rPr>
          <w:del w:id="154" w:author="Lenovo-1" w:date="2022-11-01T16:22:00Z"/>
          <w:rFonts w:eastAsia="Times New Roman"/>
          <w:color w:val="FF0000"/>
          <w:lang w:eastAsia="ko-KR"/>
        </w:rPr>
      </w:pPr>
      <w:del w:id="155" w:author="Lenovo-1" w:date="2022-11-01T16:22:00Z">
        <w:r w:rsidRPr="00AA26BC" w:rsidDel="00652597">
          <w:rPr>
            <w:rFonts w:eastAsia="Times New Roman"/>
            <w:color w:val="FF0000"/>
            <w:lang w:eastAsia="en-GB"/>
          </w:rPr>
          <w:delText>Editor's note:</w:delText>
        </w:r>
        <w:r w:rsidRPr="00AA26BC" w:rsidDel="00652597">
          <w:rPr>
            <w:rFonts w:eastAsia="Times New Roman"/>
            <w:color w:val="FF0000"/>
            <w:lang w:eastAsia="en-GB"/>
          </w:rPr>
          <w:tab/>
          <w:delText>It is FFS whether the</w:delText>
        </w:r>
        <w:r w:rsidRPr="00AA26BC" w:rsidDel="00652597">
          <w:rPr>
            <w:rFonts w:eastAsia="Times New Roman"/>
            <w:color w:val="FF0000"/>
            <w:lang w:eastAsia="ko-KR"/>
          </w:rPr>
          <w:delText xml:space="preserve"> AMF notifies to the UE after PDU Session has been established or before PDU Session has been established, e.g. during registration or UCU. It is FFS how to handle the home routed case.</w:delText>
        </w:r>
      </w:del>
    </w:p>
    <w:p w14:paraId="650D03B8" w14:textId="03DF380F" w:rsidR="00AA26BC" w:rsidRPr="00AA26BC" w:rsidRDefault="00AA26BC" w:rsidP="00AA26BC">
      <w:pPr>
        <w:ind w:left="1135" w:hanging="284"/>
        <w:rPr>
          <w:rFonts w:eastAsia="Times New Roman"/>
          <w:color w:val="auto"/>
          <w:lang w:eastAsia="ko-KR"/>
        </w:rPr>
      </w:pPr>
      <w:r w:rsidRPr="00AA26BC">
        <w:rPr>
          <w:rFonts w:eastAsia="Times New Roman"/>
          <w:color w:val="auto"/>
          <w:lang w:eastAsia="ko-KR"/>
        </w:rPr>
        <w:t>-</w:t>
      </w:r>
      <w:r w:rsidRPr="00AA26BC">
        <w:rPr>
          <w:rFonts w:eastAsia="Times New Roman"/>
          <w:color w:val="auto"/>
          <w:lang w:eastAsia="ko-KR"/>
        </w:rPr>
        <w:tab/>
        <w:t xml:space="preserve">The SMF sends to the UE either PDU Session Modification Command (if the PDU Session is of SSC mode 3) or PDU Session Release/Modification Command (if the PDU Session is of SSC mode 1 or 2) and indicates to the UE that the PDU Session can be re-established on another S-NSSAI. If AMF indicated </w:t>
      </w:r>
      <w:ins w:id="156" w:author="Lenovo-1" w:date="2022-11-01T17:08:00Z">
        <w:r w:rsidR="00331188">
          <w:rPr>
            <w:rFonts w:eastAsia="Times New Roman"/>
            <w:color w:val="auto"/>
            <w:lang w:eastAsia="ko-KR"/>
          </w:rPr>
          <w:t xml:space="preserve">to the SMF </w:t>
        </w:r>
      </w:ins>
      <w:r w:rsidRPr="00AA26BC">
        <w:rPr>
          <w:rFonts w:eastAsia="Times New Roman"/>
          <w:color w:val="auto"/>
          <w:lang w:eastAsia="ko-KR"/>
        </w:rPr>
        <w:t>the alternative S-NSSAI</w:t>
      </w:r>
      <w:ins w:id="157" w:author="Lenovo-1" w:date="2022-11-01T17:08:00Z">
        <w:r w:rsidR="00331188">
          <w:rPr>
            <w:rFonts w:eastAsia="Times New Roman"/>
            <w:color w:val="auto"/>
            <w:lang w:eastAsia="ko-KR"/>
          </w:rPr>
          <w:t>,</w:t>
        </w:r>
      </w:ins>
      <w:r w:rsidRPr="00AA26BC">
        <w:rPr>
          <w:rFonts w:eastAsia="Times New Roman"/>
          <w:color w:val="auto"/>
          <w:lang w:eastAsia="ko-KR"/>
        </w:rPr>
        <w:t xml:space="preserve"> the SMF provides the alternative S-NSSAI to the UE.</w:t>
      </w:r>
    </w:p>
    <w:p w14:paraId="3F549FB5" w14:textId="584E241E" w:rsidR="00AA26BC" w:rsidRPr="00AA26BC" w:rsidDel="008B165D" w:rsidRDefault="00AA26BC" w:rsidP="00AA26BC">
      <w:pPr>
        <w:keepLines/>
        <w:ind w:left="1135" w:hanging="851"/>
        <w:rPr>
          <w:del w:id="158" w:author="Lenovo-1" w:date="2022-11-01T16:47:00Z"/>
          <w:rFonts w:eastAsia="Times New Roman"/>
          <w:color w:val="FF0000"/>
          <w:lang w:eastAsia="ko-KR"/>
        </w:rPr>
      </w:pPr>
      <w:del w:id="159" w:author="Lenovo-1" w:date="2022-11-01T16:47:00Z">
        <w:r w:rsidRPr="00AA26BC" w:rsidDel="008B165D">
          <w:rPr>
            <w:rFonts w:eastAsia="Times New Roman"/>
            <w:color w:val="FF0000"/>
            <w:lang w:eastAsia="en-GB"/>
          </w:rPr>
          <w:delText>Editor's note:</w:delText>
        </w:r>
        <w:r w:rsidRPr="00AA26BC" w:rsidDel="008B165D">
          <w:rPr>
            <w:rFonts w:eastAsia="Times New Roman"/>
            <w:color w:val="FF0000"/>
            <w:lang w:eastAsia="en-GB"/>
          </w:rPr>
          <w:tab/>
          <w:delText>It is FFS whether the</w:delText>
        </w:r>
        <w:r w:rsidRPr="00AA26BC" w:rsidDel="008B165D">
          <w:rPr>
            <w:rFonts w:eastAsia="Times New Roman"/>
            <w:color w:val="FF0000"/>
            <w:lang w:eastAsia="ko-KR"/>
          </w:rPr>
          <w:delText xml:space="preserve"> SMF sends to the UE (1) the </w:delText>
        </w:r>
        <w:r w:rsidRPr="00AA26BC" w:rsidDel="008B165D">
          <w:rPr>
            <w:rFonts w:eastAsia="Times New Roman"/>
            <w:color w:val="FF0000"/>
            <w:lang w:eastAsia="zh-CN"/>
          </w:rPr>
          <w:delText xml:space="preserve">alternative </w:delText>
        </w:r>
        <w:r w:rsidRPr="00AA26BC" w:rsidDel="008B165D">
          <w:rPr>
            <w:rFonts w:eastAsia="Times New Roman"/>
            <w:color w:val="FF0000"/>
            <w:lang w:eastAsia="ko-KR"/>
          </w:rPr>
          <w:delText>S-NSSAI or (2) only an indication that the PDU Session can be re-established on another S-NSSAI or (3) neither is needed.</w:delText>
        </w:r>
      </w:del>
    </w:p>
    <w:p w14:paraId="2C7FB1E1" w14:textId="5C8815C8" w:rsidR="00AA26BC" w:rsidDel="00687322" w:rsidRDefault="00AA26BC" w:rsidP="008B165D">
      <w:pPr>
        <w:ind w:left="1135" w:hanging="284"/>
        <w:rPr>
          <w:del w:id="160" w:author="Lenovo-1" w:date="2022-11-01T16:50:00Z"/>
          <w:rFonts w:eastAsia="Times New Roman"/>
          <w:color w:val="auto"/>
          <w:lang w:eastAsia="ko-KR"/>
        </w:rPr>
      </w:pPr>
      <w:r w:rsidRPr="00AA26BC">
        <w:rPr>
          <w:rFonts w:eastAsia="Times New Roman"/>
          <w:color w:val="auto"/>
          <w:lang w:eastAsia="en-GB"/>
        </w:rPr>
        <w:t>-</w:t>
      </w:r>
      <w:r w:rsidRPr="00AA26BC">
        <w:rPr>
          <w:rFonts w:eastAsia="Times New Roman"/>
          <w:color w:val="auto"/>
          <w:lang w:eastAsia="en-GB"/>
        </w:rPr>
        <w:tab/>
      </w:r>
      <w:r w:rsidRPr="00AA26BC">
        <w:rPr>
          <w:rFonts w:eastAsia="Times New Roman"/>
          <w:color w:val="auto"/>
          <w:lang w:eastAsia="ko-KR"/>
        </w:rPr>
        <w:t>the UE triggers a new PDU Session Establishment procedure to establish a PDU Session</w:t>
      </w:r>
      <w:ins w:id="161" w:author="Lenovo-1" w:date="2022-11-01T16:48:00Z">
        <w:r w:rsidR="008B165D">
          <w:rPr>
            <w:rFonts w:eastAsia="Times New Roman"/>
            <w:color w:val="auto"/>
            <w:lang w:eastAsia="ko-KR"/>
          </w:rPr>
          <w:t xml:space="preserve"> on the alternative S-NSSAI</w:t>
        </w:r>
      </w:ins>
      <w:ins w:id="162" w:author="Lenovo-1" w:date="2022-11-01T16:49:00Z">
        <w:r w:rsidR="008B165D">
          <w:rPr>
            <w:rFonts w:eastAsia="Times New Roman"/>
            <w:color w:val="auto"/>
            <w:lang w:eastAsia="ko-KR"/>
          </w:rPr>
          <w:t xml:space="preserve"> </w:t>
        </w:r>
      </w:ins>
      <w:ins w:id="163" w:author="Lenovo-1" w:date="2022-11-01T16:47:00Z">
        <w:r w:rsidR="008B165D">
          <w:rPr>
            <w:rFonts w:eastAsia="Times New Roman"/>
            <w:color w:val="auto"/>
            <w:lang w:eastAsia="ko-KR"/>
          </w:rPr>
          <w:t xml:space="preserve">by </w:t>
        </w:r>
      </w:ins>
      <w:ins w:id="164" w:author="Lenovo-1" w:date="2022-11-01T16:48:00Z">
        <w:r w:rsidR="008B165D">
          <w:rPr>
            <w:rFonts w:eastAsia="Times New Roman"/>
            <w:color w:val="auto"/>
            <w:lang w:eastAsia="ko-KR"/>
          </w:rPr>
          <w:t>evaluating the URSP rules</w:t>
        </w:r>
      </w:ins>
      <w:ins w:id="165" w:author="Lenovo-1" w:date="2022-11-01T16:49:00Z">
        <w:r w:rsidR="008B165D">
          <w:rPr>
            <w:rFonts w:eastAsia="Times New Roman"/>
            <w:color w:val="auto"/>
            <w:lang w:eastAsia="ko-KR"/>
          </w:rPr>
          <w:t>, using</w:t>
        </w:r>
      </w:ins>
      <w:ins w:id="166" w:author="Lenovo-1" w:date="2022-11-01T16:48:00Z">
        <w:r w:rsidR="008B165D">
          <w:rPr>
            <w:rFonts w:eastAsia="Times New Roman"/>
            <w:color w:val="auto"/>
            <w:lang w:eastAsia="ko-KR"/>
          </w:rPr>
          <w:t xml:space="preserve"> the new MM configuration </w:t>
        </w:r>
      </w:ins>
      <w:ins w:id="167" w:author="Lenovo-1" w:date="2022-11-01T16:49:00Z">
        <w:r w:rsidR="008B165D">
          <w:rPr>
            <w:rFonts w:eastAsia="Times New Roman"/>
            <w:color w:val="auto"/>
            <w:lang w:eastAsia="ko-KR"/>
          </w:rPr>
          <w:t xml:space="preserve">from 4a) </w:t>
        </w:r>
      </w:ins>
      <w:ins w:id="168" w:author="Lenovo-1" w:date="2022-11-01T16:48:00Z">
        <w:r w:rsidR="008B165D">
          <w:rPr>
            <w:rFonts w:eastAsia="Times New Roman"/>
            <w:color w:val="auto"/>
            <w:lang w:eastAsia="ko-KR"/>
          </w:rPr>
          <w:t>and the SM signalling</w:t>
        </w:r>
      </w:ins>
      <w:ins w:id="169" w:author="Lenovo-1" w:date="2022-11-01T16:49:00Z">
        <w:r w:rsidR="008B165D">
          <w:rPr>
            <w:rFonts w:eastAsia="Times New Roman"/>
            <w:color w:val="auto"/>
            <w:lang w:eastAsia="ko-KR"/>
          </w:rPr>
          <w:t xml:space="preserve"> from 4c</w:t>
        </w:r>
      </w:ins>
      <w:ins w:id="170" w:author="Lenovo-1" w:date="2022-11-01T16:50:00Z">
        <w:r w:rsidR="008B165D">
          <w:rPr>
            <w:rFonts w:eastAsia="Times New Roman"/>
            <w:color w:val="auto"/>
            <w:lang w:eastAsia="ko-KR"/>
          </w:rPr>
          <w:t>)</w:t>
        </w:r>
      </w:ins>
      <w:ins w:id="171" w:author="Lenovo-1" w:date="2022-11-01T16:48:00Z">
        <w:r w:rsidR="008B165D">
          <w:rPr>
            <w:rFonts w:eastAsia="Times New Roman"/>
            <w:color w:val="auto"/>
            <w:lang w:eastAsia="ko-KR"/>
          </w:rPr>
          <w:t xml:space="preserve">. </w:t>
        </w:r>
      </w:ins>
      <w:del w:id="172" w:author="Lenovo-1" w:date="2022-11-01T16:50:00Z">
        <w:r w:rsidRPr="00AA26BC" w:rsidDel="008B165D">
          <w:rPr>
            <w:rFonts w:eastAsia="Times New Roman"/>
            <w:color w:val="auto"/>
            <w:lang w:eastAsia="ko-KR"/>
          </w:rPr>
          <w:delText>as follows:</w:delText>
        </w:r>
      </w:del>
    </w:p>
    <w:p w14:paraId="6BB877D7" w14:textId="3F3B5E24" w:rsidR="00687322" w:rsidRPr="00AA26BC" w:rsidRDefault="00687322">
      <w:pPr>
        <w:pStyle w:val="NO"/>
        <w:rPr>
          <w:ins w:id="173" w:author="Lenovo-1" w:date="2022-11-02T11:01:00Z"/>
          <w:lang w:eastAsia="ko-KR"/>
        </w:rPr>
        <w:pPrChange w:id="174" w:author="Lenovo-1" w:date="2022-11-02T11:01:00Z">
          <w:pPr>
            <w:ind w:left="1135" w:hanging="284"/>
          </w:pPr>
        </w:pPrChange>
      </w:pPr>
      <w:ins w:id="175" w:author="Lenovo-1" w:date="2022-11-02T11:01:00Z">
        <w:r>
          <w:rPr>
            <w:lang w:eastAsia="ko-KR"/>
          </w:rPr>
          <w:t>NOTE X:</w:t>
        </w:r>
        <w:r>
          <w:rPr>
            <w:lang w:eastAsia="ko-KR"/>
          </w:rPr>
          <w:tab/>
        </w:r>
      </w:ins>
      <w:ins w:id="176" w:author="Lenovo-1" w:date="2022-11-02T11:02:00Z">
        <w:r>
          <w:rPr>
            <w:lang w:eastAsia="ko-KR"/>
          </w:rPr>
          <w:t>For PDU Session of SSC mode 1, the IP address preservation is not guaranteed</w:t>
        </w:r>
      </w:ins>
      <w:ins w:id="177" w:author="Lenovo-1" w:date="2022-11-02T11:03:00Z">
        <w:r>
          <w:rPr>
            <w:lang w:eastAsia="ko-KR"/>
          </w:rPr>
          <w:t xml:space="preserve"> and the session continuity can be preserved based on the application layer capability to deal with IP address change. </w:t>
        </w:r>
      </w:ins>
    </w:p>
    <w:p w14:paraId="39D7D763" w14:textId="09C05486" w:rsidR="00AA26BC" w:rsidRPr="00AA26BC" w:rsidRDefault="00AA26BC">
      <w:pPr>
        <w:ind w:left="1135" w:hanging="284"/>
        <w:rPr>
          <w:rFonts w:eastAsia="Times New Roman"/>
          <w:color w:val="auto"/>
          <w:lang w:eastAsia="ko-KR"/>
        </w:rPr>
        <w:pPrChange w:id="178" w:author="Lenovo-1" w:date="2022-11-01T16:50:00Z">
          <w:pPr>
            <w:ind w:left="1418" w:hanging="284"/>
          </w:pPr>
        </w:pPrChange>
      </w:pPr>
      <w:r w:rsidRPr="00AA26BC">
        <w:rPr>
          <w:rFonts w:eastAsia="Times New Roman"/>
          <w:color w:val="auto"/>
          <w:lang w:eastAsia="ko-KR"/>
        </w:rPr>
        <w:t>-</w:t>
      </w:r>
      <w:r w:rsidRPr="00AA26BC">
        <w:rPr>
          <w:rFonts w:eastAsia="Times New Roman"/>
          <w:color w:val="auto"/>
          <w:lang w:eastAsia="ko-KR"/>
        </w:rPr>
        <w:tab/>
        <w:t>If the alternative S-NSSAI for the HPLMN is part of alternative RSD of the same URSP rule, the PDU Session establishment request includes only the alternative S-NSSAI or the alternative S-NSSAI and the mapping to VPLMN S-NSSAI; otherwise.</w:t>
      </w:r>
    </w:p>
    <w:p w14:paraId="286EB1DB" w14:textId="17C0E7F9" w:rsidR="00AA26BC" w:rsidRPr="00AA26BC" w:rsidRDefault="00AA26BC">
      <w:pPr>
        <w:ind w:left="1135" w:hanging="284"/>
        <w:rPr>
          <w:rFonts w:eastAsia="Times New Roman"/>
          <w:color w:val="auto"/>
          <w:lang w:eastAsia="ko-KR"/>
        </w:rPr>
        <w:pPrChange w:id="179" w:author="Lenovo-1" w:date="2022-11-01T16:50:00Z">
          <w:pPr>
            <w:ind w:left="1418" w:hanging="284"/>
          </w:pPr>
        </w:pPrChange>
      </w:pPr>
      <w:r w:rsidRPr="00AA26BC">
        <w:rPr>
          <w:rFonts w:eastAsia="Times New Roman"/>
          <w:color w:val="auto"/>
          <w:lang w:eastAsia="ko-KR"/>
        </w:rPr>
        <w:t>-</w:t>
      </w:r>
      <w:r w:rsidRPr="00AA26BC">
        <w:rPr>
          <w:rFonts w:eastAsia="Times New Roman"/>
          <w:color w:val="auto"/>
          <w:lang w:eastAsia="ko-KR"/>
        </w:rPr>
        <w:tab/>
        <w:t xml:space="preserve">The PDU Session establishment request includes the </w:t>
      </w:r>
      <w:r w:rsidRPr="00AA26BC">
        <w:rPr>
          <w:rFonts w:eastAsia="Times New Roman"/>
          <w:color w:val="auto"/>
          <w:lang w:eastAsia="zh-CN"/>
        </w:rPr>
        <w:t>alternative</w:t>
      </w:r>
      <w:r w:rsidRPr="00AA26BC">
        <w:rPr>
          <w:rFonts w:eastAsia="Times New Roman"/>
          <w:color w:val="auto"/>
          <w:lang w:eastAsia="ko-KR"/>
        </w:rPr>
        <w:t xml:space="preserve"> S</w:t>
      </w:r>
      <w:r w:rsidRPr="00AA26BC">
        <w:rPr>
          <w:rFonts w:eastAsia="Times New Roman"/>
          <w:color w:val="auto"/>
          <w:lang w:eastAsia="ko-KR"/>
        </w:rPr>
        <w:noBreakHyphen/>
        <w:t>NSSAI together with the old S</w:t>
      </w:r>
      <w:r w:rsidRPr="00AA26BC">
        <w:rPr>
          <w:rFonts w:eastAsia="Times New Roman"/>
          <w:color w:val="auto"/>
          <w:lang w:eastAsia="ko-KR"/>
        </w:rPr>
        <w:noBreakHyphen/>
        <w:t>NSSAI (similar as to use the mapped S-NSSAI value of the VPLMN when applying the RSD matched to the HPLMN S-NSSAI).</w:t>
      </w:r>
    </w:p>
    <w:p w14:paraId="39A9DD93" w14:textId="0AF27BCB" w:rsidR="00AA26BC" w:rsidRPr="00AA26BC" w:rsidDel="00421082" w:rsidRDefault="00AA26BC">
      <w:pPr>
        <w:ind w:left="1135" w:hanging="284"/>
        <w:rPr>
          <w:del w:id="180" w:author="Lenovo-1" w:date="2022-11-02T11:04:00Z"/>
          <w:color w:val="auto"/>
          <w:lang w:val="x-none" w:eastAsia="zh-CN"/>
        </w:rPr>
        <w:pPrChange w:id="181" w:author="Lenovo-1" w:date="2022-11-01T16:50:00Z">
          <w:pPr>
            <w:ind w:left="1418" w:hanging="284"/>
          </w:pPr>
        </w:pPrChange>
      </w:pPr>
      <w:del w:id="182" w:author="Lenovo-1" w:date="2022-11-02T11:04:00Z">
        <w:r w:rsidRPr="00AA26BC" w:rsidDel="00421082">
          <w:rPr>
            <w:rFonts w:eastAsia="Times New Roman"/>
            <w:color w:val="auto"/>
            <w:lang w:eastAsia="ko-KR"/>
          </w:rPr>
          <w:delText>-</w:delText>
        </w:r>
        <w:r w:rsidRPr="00AA26BC" w:rsidDel="00421082">
          <w:rPr>
            <w:rFonts w:eastAsia="Times New Roman"/>
            <w:color w:val="auto"/>
            <w:lang w:eastAsia="ko-KR"/>
          </w:rPr>
          <w:tab/>
          <w:delText>(alternative to the two previous bullets) If the UE didn’t receive an alternative S-NSSAI from the SMF, the UE uses the URSP to determine the S-NSSAI to use and in the process the UE does not use URSP rules with the old S-NSSAI. If the UE received an alternative S-NSSAI from the SMF, the UE includes the alternative S-NSSAI in the PDU Session establishment request.</w:delText>
        </w:r>
      </w:del>
    </w:p>
    <w:p w14:paraId="1D74EB6E" w14:textId="77777777" w:rsidR="00CA089A" w:rsidRPr="008D7FF5" w:rsidRDefault="00CA089A" w:rsidP="00894F1D">
      <w:pPr>
        <w:rPr>
          <w:lang w:val="x-none" w:eastAsia="en-US"/>
        </w:rPr>
      </w:pP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8CACB" w14:textId="77777777" w:rsidR="0060391E" w:rsidRDefault="0060391E">
      <w:r>
        <w:separator/>
      </w:r>
    </w:p>
    <w:p w14:paraId="6548D092" w14:textId="77777777" w:rsidR="0060391E" w:rsidRDefault="0060391E"/>
  </w:endnote>
  <w:endnote w:type="continuationSeparator" w:id="0">
    <w:p w14:paraId="16FDE196" w14:textId="77777777" w:rsidR="0060391E" w:rsidRDefault="0060391E">
      <w:r>
        <w:continuationSeparator/>
      </w:r>
    </w:p>
    <w:p w14:paraId="24C3E43A" w14:textId="77777777" w:rsidR="0060391E" w:rsidRDefault="00603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51599" w14:textId="77777777" w:rsidR="0060391E" w:rsidRDefault="0060391E">
      <w:r>
        <w:separator/>
      </w:r>
    </w:p>
    <w:p w14:paraId="539A72FC" w14:textId="77777777" w:rsidR="0060391E" w:rsidRDefault="0060391E"/>
  </w:footnote>
  <w:footnote w:type="continuationSeparator" w:id="0">
    <w:p w14:paraId="3A849841" w14:textId="77777777" w:rsidR="0060391E" w:rsidRDefault="0060391E">
      <w:r>
        <w:continuationSeparator/>
      </w:r>
    </w:p>
    <w:p w14:paraId="0BD1D24E" w14:textId="77777777" w:rsidR="0060391E" w:rsidRDefault="006039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3A78">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5.65pt;height:15.65pt" o:bullet="t">
        <v:imagedata r:id="rId1" o:title="art7234"/>
      </v:shape>
    </w:pict>
  </w:numPicBullet>
  <w:abstractNum w:abstractNumId="0" w15:restartNumberingAfterBreak="0">
    <w:nsid w:val="FFFFFF7C"/>
    <w:multiLevelType w:val="singleLevel"/>
    <w:tmpl w:val="8BCE04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7AAD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4CF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6CA4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0422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867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16A2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589C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2A34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5248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313B94"/>
    <w:multiLevelType w:val="hybridMultilevel"/>
    <w:tmpl w:val="BAC21DC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A56AA"/>
    <w:multiLevelType w:val="hybridMultilevel"/>
    <w:tmpl w:val="FF18E4B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810C0"/>
    <w:multiLevelType w:val="hybridMultilevel"/>
    <w:tmpl w:val="7BE8F0EE"/>
    <w:lvl w:ilvl="0" w:tplc="FFFFFFFF">
      <w:start w:val="1"/>
      <w:numFmt w:val="lowerLetter"/>
      <w:lvlText w:val="%1)"/>
      <w:lvlJc w:val="left"/>
      <w:pPr>
        <w:ind w:left="720" w:hanging="360"/>
      </w:pPr>
    </w:lvl>
    <w:lvl w:ilvl="1" w:tplc="0809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711356"/>
    <w:multiLevelType w:val="hybridMultilevel"/>
    <w:tmpl w:val="011C017A"/>
    <w:lvl w:ilvl="0" w:tplc="08090015">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BD605CD"/>
    <w:multiLevelType w:val="hybridMultilevel"/>
    <w:tmpl w:val="A476DF06"/>
    <w:lvl w:ilvl="0" w:tplc="4DA89CD2">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3"/>
  </w:num>
  <w:num w:numId="5">
    <w:abstractNumId w:val="21"/>
  </w:num>
  <w:num w:numId="6">
    <w:abstractNumId w:val="27"/>
  </w:num>
  <w:num w:numId="7">
    <w:abstractNumId w:val="16"/>
  </w:num>
  <w:num w:numId="8">
    <w:abstractNumId w:val="20"/>
  </w:num>
  <w:num w:numId="9">
    <w:abstractNumId w:val="24"/>
  </w:num>
  <w:num w:numId="10">
    <w:abstractNumId w:val="29"/>
  </w:num>
  <w:num w:numId="11">
    <w:abstractNumId w:val="18"/>
  </w:num>
  <w:num w:numId="12">
    <w:abstractNumId w:val="10"/>
  </w:num>
  <w:num w:numId="13">
    <w:abstractNumId w:val="12"/>
  </w:num>
  <w:num w:numId="14">
    <w:abstractNumId w:val="19"/>
  </w:num>
  <w:num w:numId="15">
    <w:abstractNumId w:val="2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7"/>
  </w:num>
  <w:num w:numId="27">
    <w:abstractNumId w:val="22"/>
  </w:num>
  <w:num w:numId="28">
    <w:abstractNumId w:val="28"/>
  </w:num>
  <w:num w:numId="29">
    <w:abstractNumId w:val="25"/>
  </w:num>
  <w:num w:numId="3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46E7"/>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64F"/>
    <w:rsid w:val="000D70EA"/>
    <w:rsid w:val="000E3E9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7B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C4D"/>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59"/>
    <w:rsid w:val="001C0A43"/>
    <w:rsid w:val="001C17E1"/>
    <w:rsid w:val="001C1E41"/>
    <w:rsid w:val="001C1F14"/>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8E2"/>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18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20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082"/>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91E"/>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597"/>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32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747"/>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B94"/>
    <w:rsid w:val="00767C2D"/>
    <w:rsid w:val="0077042B"/>
    <w:rsid w:val="007712FD"/>
    <w:rsid w:val="0077136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2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238"/>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9BE"/>
    <w:rsid w:val="00AA5503"/>
    <w:rsid w:val="00AA5E5D"/>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67F4"/>
    <w:rsid w:val="00B369A9"/>
    <w:rsid w:val="00B37C46"/>
    <w:rsid w:val="00B37E6F"/>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661"/>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BC2"/>
    <w:rsid w:val="00C248DE"/>
    <w:rsid w:val="00C27B02"/>
    <w:rsid w:val="00C3209E"/>
    <w:rsid w:val="00C3212E"/>
    <w:rsid w:val="00C341D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A4"/>
    <w:rsid w:val="00D428E0"/>
    <w:rsid w:val="00D4330C"/>
    <w:rsid w:val="00D448A4"/>
    <w:rsid w:val="00D44E9E"/>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770"/>
    <w:rsid w:val="00E45525"/>
    <w:rsid w:val="00E46ECD"/>
    <w:rsid w:val="00E46FFA"/>
    <w:rsid w:val="00E47632"/>
    <w:rsid w:val="00E50E82"/>
    <w:rsid w:val="00E52155"/>
    <w:rsid w:val="00E54D1D"/>
    <w:rsid w:val="00E55670"/>
    <w:rsid w:val="00E557D6"/>
    <w:rsid w:val="00E55CA3"/>
    <w:rsid w:val="00E56CA6"/>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C5D"/>
    <w:rsid w:val="00EE11C0"/>
    <w:rsid w:val="00EE1219"/>
    <w:rsid w:val="00EE2FD9"/>
    <w:rsid w:val="00EE30F3"/>
    <w:rsid w:val="00EE42CC"/>
    <w:rsid w:val="00EE4662"/>
    <w:rsid w:val="00EE66DA"/>
    <w:rsid w:val="00EE6717"/>
    <w:rsid w:val="00EE6A2D"/>
    <w:rsid w:val="00EE78EC"/>
    <w:rsid w:val="00EF097E"/>
    <w:rsid w:val="00EF0CB6"/>
    <w:rsid w:val="00EF18F9"/>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5D"/>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B37"/>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68CAD6-8FEA-4F6B-B4D1-50AA9A70B02D}">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4</Pages>
  <Words>2096</Words>
  <Characters>11951</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Lenovo-2</cp:lastModifiedBy>
  <cp:revision>9</cp:revision>
  <cp:lastPrinted>2018-08-13T16:59:00Z</cp:lastPrinted>
  <dcterms:created xsi:type="dcterms:W3CDTF">2022-11-04T11:59:00Z</dcterms:created>
  <dcterms:modified xsi:type="dcterms:W3CDTF">2022-11-04T21:14:00Z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